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2875C" w14:textId="0A0D5F32" w:rsidR="00B27F55" w:rsidRDefault="00B27F55" w:rsidP="0035599D">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1A33C6">
        <w:rPr>
          <w:b/>
          <w:noProof/>
          <w:sz w:val="24"/>
        </w:rPr>
        <w:t>1</w:t>
      </w:r>
      <w:r w:rsidR="00780256">
        <w:rPr>
          <w:b/>
          <w:noProof/>
          <w:sz w:val="24"/>
        </w:rPr>
        <w:t>232</w:t>
      </w:r>
    </w:p>
    <w:p w14:paraId="0AAF8DF8" w14:textId="77777777" w:rsidR="00B27F55" w:rsidRDefault="00B27F55" w:rsidP="00B27F5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74CA995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w:t>
            </w:r>
            <w:r w:rsidR="00572465">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FE222C1" w:rsidR="001E41F3" w:rsidRPr="00410371" w:rsidRDefault="00776F75" w:rsidP="00547111">
            <w:pPr>
              <w:pStyle w:val="CRCoverPage"/>
              <w:spacing w:after="0"/>
              <w:rPr>
                <w:noProof/>
              </w:rPr>
            </w:pPr>
            <w:r>
              <w:rPr>
                <w:b/>
                <w:noProof/>
                <w:sz w:val="28"/>
              </w:rPr>
              <w:t>0087</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15DC83D2" w:rsidR="001E41F3" w:rsidRPr="00410371" w:rsidRDefault="00780256" w:rsidP="00E13F3D">
            <w:pPr>
              <w:pStyle w:val="CRCoverPage"/>
              <w:spacing w:after="0"/>
              <w:jc w:val="center"/>
              <w:rPr>
                <w:b/>
                <w:noProof/>
              </w:rPr>
            </w:pPr>
            <w:r>
              <w:rPr>
                <w:b/>
                <w:noProof/>
                <w:sz w:val="28"/>
              </w:rPr>
              <w:t>4</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61816DC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w:t>
            </w:r>
            <w:r w:rsidR="004E2B3C">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59FFC7A" w:rsidR="001E41F3" w:rsidRDefault="005B1E90">
            <w:pPr>
              <w:pStyle w:val="CRCoverPage"/>
              <w:spacing w:after="0"/>
              <w:ind w:left="100"/>
              <w:rPr>
                <w:noProof/>
              </w:rPr>
            </w:pPr>
            <w:r>
              <w:rPr>
                <w:lang w:eastAsia="zh-CN"/>
              </w:rPr>
              <w:t xml:space="preserve">Binding </w:t>
            </w:r>
            <w:r w:rsidR="00F417E4">
              <w:rPr>
                <w:lang w:eastAsia="zh-CN"/>
              </w:rPr>
              <w:t>procedures</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48CD0D6A" w:rsidR="001E41F3" w:rsidRDefault="00E251DC">
            <w:pPr>
              <w:pStyle w:val="CRCoverPage"/>
              <w:spacing w:after="0"/>
              <w:ind w:left="100"/>
              <w:rPr>
                <w:noProof/>
              </w:rPr>
            </w:pPr>
            <w:r>
              <w:rPr>
                <w:noProof/>
              </w:rPr>
              <w:t>Nokia, Nokia Shanghai Bell</w:t>
            </w:r>
            <w:r w:rsidR="00DE4891">
              <w:rPr>
                <w:noProof/>
              </w:rPr>
              <w:t>, Cisco</w:t>
            </w:r>
            <w:r w:rsidR="009B706D">
              <w:rPr>
                <w:noProof/>
              </w:rPr>
              <w:t>, Verizon</w:t>
            </w:r>
            <w:bookmarkStart w:id="1" w:name="_GoBack"/>
            <w:bookmarkEnd w:id="1"/>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3559FBC" w:rsidR="001E41F3" w:rsidRDefault="004A7057">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CE9F9" w14:textId="644ACEF7" w:rsidR="00565F79" w:rsidRDefault="002165C8" w:rsidP="0011666A">
            <w:pPr>
              <w:pStyle w:val="CRCoverPage"/>
              <w:spacing w:after="0"/>
              <w:ind w:left="100"/>
              <w:rPr>
                <w:lang w:val="en-US"/>
              </w:rPr>
            </w:pPr>
            <w:r>
              <w:rPr>
                <w:lang w:val="en-US"/>
              </w:rPr>
              <w:t xml:space="preserve">1) </w:t>
            </w:r>
            <w:r w:rsidR="00565F79">
              <w:rPr>
                <w:lang w:val="en-US"/>
              </w:rPr>
              <w:t>Stage 2 define</w:t>
            </w:r>
            <w:r w:rsidR="00183D1A">
              <w:rPr>
                <w:lang w:val="en-US"/>
              </w:rPr>
              <w:t>s</w:t>
            </w:r>
            <w:r w:rsidR="00565F79">
              <w:rPr>
                <w:lang w:val="en-US"/>
              </w:rPr>
              <w:t xml:space="preserve"> the concept</w:t>
            </w:r>
            <w:r w:rsidR="00183D1A">
              <w:rPr>
                <w:lang w:val="en-US"/>
              </w:rPr>
              <w:t>s</w:t>
            </w:r>
            <w:r w:rsidR="00565F79">
              <w:rPr>
                <w:lang w:val="en-US"/>
              </w:rPr>
              <w:t xml:space="preserve"> of Binding Indication and Routing Binding Indication (see e.g. clause 6.3.1.0 of TS 23.501). </w:t>
            </w:r>
            <w:r w:rsidR="005B1E90">
              <w:rPr>
                <w:lang w:val="en-US"/>
              </w:rPr>
              <w:t>D</w:t>
            </w:r>
            <w:r w:rsidR="00565F79">
              <w:rPr>
                <w:lang w:val="en-US"/>
              </w:rPr>
              <w:t>ifferent term</w:t>
            </w:r>
            <w:r w:rsidR="005B1E90">
              <w:rPr>
                <w:lang w:val="en-US"/>
              </w:rPr>
              <w:t>s have been</w:t>
            </w:r>
            <w:r w:rsidR="00565F79">
              <w:rPr>
                <w:lang w:val="en-US"/>
              </w:rPr>
              <w:t xml:space="preserve"> used in stage 3</w:t>
            </w:r>
            <w:r w:rsidR="005B1E90">
              <w:rPr>
                <w:lang w:val="en-US"/>
              </w:rPr>
              <w:t xml:space="preserve">, </w:t>
            </w:r>
            <w:r w:rsidR="00183D1A">
              <w:rPr>
                <w:lang w:val="en-US"/>
              </w:rPr>
              <w:t>i.e. "</w:t>
            </w:r>
            <w:r w:rsidR="00565F79">
              <w:rPr>
                <w:lang w:val="en-US"/>
              </w:rPr>
              <w:t>client binding indication</w:t>
            </w:r>
            <w:r w:rsidR="00183D1A">
              <w:rPr>
                <w:lang w:val="en-US"/>
              </w:rPr>
              <w:t>"</w:t>
            </w:r>
            <w:r w:rsidR="00565F79">
              <w:rPr>
                <w:lang w:val="en-US"/>
              </w:rPr>
              <w:t xml:space="preserve"> and </w:t>
            </w:r>
            <w:r w:rsidR="00183D1A">
              <w:rPr>
                <w:lang w:val="en-US"/>
              </w:rPr>
              <w:t>"</w:t>
            </w:r>
            <w:r w:rsidR="00565F79">
              <w:rPr>
                <w:lang w:val="en-US"/>
              </w:rPr>
              <w:t>server binding indication</w:t>
            </w:r>
            <w:r w:rsidR="00183D1A">
              <w:rPr>
                <w:lang w:val="en-US"/>
              </w:rPr>
              <w:t>"</w:t>
            </w:r>
            <w:r w:rsidR="005B1E90">
              <w:rPr>
                <w:lang w:val="en-US"/>
              </w:rPr>
              <w:t xml:space="preserve"> that correspond to the Binding Indication and Routing Binding Indication respectively.</w:t>
            </w:r>
            <w:r>
              <w:rPr>
                <w:lang w:val="en-US"/>
              </w:rPr>
              <w:t xml:space="preserve"> </w:t>
            </w:r>
            <w:r w:rsidR="005B1E90">
              <w:rPr>
                <w:lang w:val="en-US"/>
              </w:rPr>
              <w:t>For consistency, i</w:t>
            </w:r>
            <w:r w:rsidR="00183D1A">
              <w:rPr>
                <w:lang w:val="en-US"/>
              </w:rPr>
              <w:t xml:space="preserve">t is </w:t>
            </w:r>
            <w:r w:rsidR="00565F79">
              <w:rPr>
                <w:lang w:val="en-US"/>
              </w:rPr>
              <w:t xml:space="preserve">proposed to align </w:t>
            </w:r>
            <w:r w:rsidR="005B1E90">
              <w:rPr>
                <w:lang w:val="en-US"/>
              </w:rPr>
              <w:t xml:space="preserve">the </w:t>
            </w:r>
            <w:r w:rsidR="00183D1A">
              <w:rPr>
                <w:lang w:val="en-US"/>
              </w:rPr>
              <w:t xml:space="preserve">stage 3 terminology on stage 2. </w:t>
            </w:r>
          </w:p>
          <w:p w14:paraId="24F2D7C3" w14:textId="134C1B40" w:rsidR="00EE3704" w:rsidRDefault="00EE3704" w:rsidP="0011666A">
            <w:pPr>
              <w:pStyle w:val="CRCoverPage"/>
              <w:spacing w:after="0"/>
              <w:ind w:left="100"/>
              <w:rPr>
                <w:lang w:val="en-US"/>
              </w:rPr>
            </w:pPr>
          </w:p>
          <w:p w14:paraId="06C7C1E1" w14:textId="5F977F13" w:rsidR="00EE3704" w:rsidRDefault="00EE3704" w:rsidP="0011666A">
            <w:pPr>
              <w:pStyle w:val="CRCoverPage"/>
              <w:spacing w:after="0"/>
              <w:ind w:left="100"/>
              <w:rPr>
                <w:lang w:val="en-US"/>
              </w:rPr>
            </w:pPr>
            <w:r>
              <w:rPr>
                <w:lang w:val="en-US"/>
              </w:rPr>
              <w:t xml:space="preserve">2) </w:t>
            </w:r>
            <w:r w:rsidR="001C5558">
              <w:rPr>
                <w:lang w:val="en-US"/>
              </w:rPr>
              <w:t>Few stage 2 requirements for b</w:t>
            </w:r>
            <w:r>
              <w:rPr>
                <w:lang w:val="en-US"/>
              </w:rPr>
              <w:t>inding for subscription</w:t>
            </w:r>
            <w:r w:rsidR="00ED53F1">
              <w:rPr>
                <w:lang w:val="en-US"/>
              </w:rPr>
              <w:t xml:space="preserve"> / notification</w:t>
            </w:r>
            <w:r w:rsidR="001C5558">
              <w:rPr>
                <w:lang w:val="en-US"/>
              </w:rPr>
              <w:t xml:space="preserve"> are not </w:t>
            </w:r>
            <w:r w:rsidR="00FE3A42">
              <w:rPr>
                <w:lang w:val="en-US"/>
              </w:rPr>
              <w:t xml:space="preserve">yet </w:t>
            </w:r>
            <w:r w:rsidR="001C5558">
              <w:rPr>
                <w:lang w:val="en-US"/>
              </w:rPr>
              <w:t>covered in stage 3:</w:t>
            </w:r>
            <w:r>
              <w:rPr>
                <w:lang w:val="en-US"/>
              </w:rPr>
              <w:t xml:space="preserve"> </w:t>
            </w:r>
          </w:p>
          <w:p w14:paraId="05CCD7BB" w14:textId="77777777" w:rsidR="00EE3704" w:rsidRDefault="00EE3704" w:rsidP="0011666A">
            <w:pPr>
              <w:pStyle w:val="CRCoverPage"/>
              <w:spacing w:after="0"/>
              <w:ind w:left="100"/>
              <w:rPr>
                <w:lang w:val="en-US"/>
              </w:rPr>
            </w:pPr>
          </w:p>
          <w:p w14:paraId="61B6B3ED" w14:textId="32500DF1" w:rsidR="00ED53F1" w:rsidRDefault="00EE3704" w:rsidP="00ED53F1">
            <w:pPr>
              <w:pStyle w:val="CRCoverPage"/>
              <w:numPr>
                <w:ilvl w:val="0"/>
                <w:numId w:val="2"/>
              </w:numPr>
              <w:spacing w:after="0"/>
              <w:rPr>
                <w:lang w:val="en-US"/>
              </w:rPr>
            </w:pPr>
            <w:r>
              <w:rPr>
                <w:lang w:val="en-US"/>
              </w:rPr>
              <w:t xml:space="preserve">A </w:t>
            </w:r>
            <w:r w:rsidR="00ED53F1">
              <w:rPr>
                <w:lang w:val="en-US"/>
              </w:rPr>
              <w:t xml:space="preserve">binding for a subscription </w:t>
            </w:r>
            <w:r>
              <w:rPr>
                <w:lang w:val="en-US"/>
              </w:rPr>
              <w:t xml:space="preserve">may contain a </w:t>
            </w:r>
            <w:r w:rsidR="00D15AFD">
              <w:rPr>
                <w:lang w:val="en-US"/>
              </w:rPr>
              <w:t>S</w:t>
            </w:r>
            <w:r>
              <w:rPr>
                <w:lang w:val="en-US"/>
              </w:rPr>
              <w:t>ervice name field in the Binding Indication and Routing Binding Indication</w:t>
            </w:r>
            <w:r w:rsidR="00D15AFD">
              <w:rPr>
                <w:lang w:val="en-US"/>
              </w:rPr>
              <w:t>. The Service name relates to the service of a NF service consumer that will handle the notification; it is used by the NF service producer or SCP to</w:t>
            </w:r>
            <w:r>
              <w:rPr>
                <w:lang w:val="en-US"/>
              </w:rPr>
              <w:t xml:space="preserve"> find an alternative notification endpoint at service level (if </w:t>
            </w:r>
            <w:r w:rsidR="001C5558">
              <w:rPr>
                <w:lang w:val="en-US"/>
              </w:rPr>
              <w:t xml:space="preserve">a </w:t>
            </w:r>
            <w:r>
              <w:rPr>
                <w:lang w:val="en-US"/>
              </w:rPr>
              <w:t xml:space="preserve">service name is present) or </w:t>
            </w:r>
            <w:r w:rsidR="001C5558">
              <w:rPr>
                <w:lang w:val="en-US"/>
              </w:rPr>
              <w:t xml:space="preserve">at </w:t>
            </w:r>
            <w:r>
              <w:rPr>
                <w:lang w:val="en-US"/>
              </w:rPr>
              <w:t xml:space="preserve">NF instance level (otherwise) if the notification endpoint received during the subscription is not reachable. </w:t>
            </w:r>
          </w:p>
          <w:p w14:paraId="54BF139A" w14:textId="77777777" w:rsidR="00ED53F1" w:rsidRDefault="00ED53F1" w:rsidP="00ED53F1">
            <w:pPr>
              <w:pStyle w:val="CRCoverPage"/>
              <w:spacing w:after="0"/>
              <w:ind w:left="820"/>
              <w:rPr>
                <w:lang w:val="en-US"/>
              </w:rPr>
            </w:pPr>
          </w:p>
          <w:p w14:paraId="239BA8BC" w14:textId="79426E80" w:rsidR="00ED53F1" w:rsidRDefault="00ED53F1" w:rsidP="00ED53F1">
            <w:pPr>
              <w:pStyle w:val="CRCoverPage"/>
              <w:numPr>
                <w:ilvl w:val="0"/>
                <w:numId w:val="2"/>
              </w:numPr>
              <w:spacing w:after="0"/>
              <w:rPr>
                <w:lang w:val="en-US"/>
              </w:rPr>
            </w:pPr>
            <w:r>
              <w:rPr>
                <w:lang w:val="en-US"/>
              </w:rPr>
              <w:t xml:space="preserve">The NF service consumer may update </w:t>
            </w:r>
            <w:r w:rsidR="005B356A">
              <w:rPr>
                <w:lang w:val="en-US"/>
              </w:rPr>
              <w:t>a</w:t>
            </w:r>
            <w:r>
              <w:rPr>
                <w:lang w:val="en-US"/>
              </w:rPr>
              <w:t xml:space="preserve"> </w:t>
            </w:r>
            <w:r w:rsidR="005B356A">
              <w:rPr>
                <w:lang w:val="en-US"/>
              </w:rPr>
              <w:t>B</w:t>
            </w:r>
            <w:r>
              <w:rPr>
                <w:lang w:val="en-US"/>
              </w:rPr>
              <w:t xml:space="preserve">inding </w:t>
            </w:r>
            <w:r w:rsidR="005B356A">
              <w:rPr>
                <w:lang w:val="en-US"/>
              </w:rPr>
              <w:t>I</w:t>
            </w:r>
            <w:r>
              <w:rPr>
                <w:lang w:val="en-US"/>
              </w:rPr>
              <w:t xml:space="preserve">ndication in a </w:t>
            </w:r>
            <w:r w:rsidR="00D15AFD">
              <w:rPr>
                <w:lang w:val="en-US"/>
              </w:rPr>
              <w:t>new subscription</w:t>
            </w:r>
            <w:r>
              <w:rPr>
                <w:lang w:val="en-US"/>
              </w:rPr>
              <w:t xml:space="preserve"> request to the NF service producer or in a notification response</w:t>
            </w:r>
            <w:r w:rsidR="00D15AFD">
              <w:rPr>
                <w:lang w:val="en-US"/>
              </w:rPr>
              <w:t xml:space="preserve"> </w:t>
            </w:r>
            <w:r w:rsidR="00D15AFD">
              <w:rPr>
                <w:lang w:val="en-US" w:eastAsia="zh-CN"/>
              </w:rPr>
              <w:t>(see clause 6.3.1.0 of TS 23.501).</w:t>
            </w:r>
          </w:p>
          <w:p w14:paraId="27491B37" w14:textId="77777777" w:rsidR="001B407E" w:rsidRDefault="001B407E" w:rsidP="001B407E">
            <w:pPr>
              <w:pStyle w:val="CRCoverPage"/>
              <w:spacing w:after="0"/>
              <w:ind w:left="820"/>
              <w:rPr>
                <w:lang w:val="en-US"/>
              </w:rPr>
            </w:pPr>
          </w:p>
          <w:p w14:paraId="7EB58D5C" w14:textId="5B3C78B6" w:rsidR="001B407E" w:rsidRDefault="001B407E" w:rsidP="00ED53F1">
            <w:pPr>
              <w:pStyle w:val="CRCoverPage"/>
              <w:numPr>
                <w:ilvl w:val="0"/>
                <w:numId w:val="2"/>
              </w:numPr>
              <w:spacing w:after="0"/>
              <w:rPr>
                <w:lang w:val="en-US"/>
              </w:rPr>
            </w:pPr>
            <w:r>
              <w:rPr>
                <w:lang w:val="en-US" w:eastAsia="zh-CN"/>
              </w:rPr>
              <w:t>A subscription request may also contain a Routing Binding Indication, that can be used in case of indirect communication by the SCP to route the message (see clause 6.3.1.0 of TS 23.</w:t>
            </w:r>
            <w:r w:rsidR="00D15AFD">
              <w:rPr>
                <w:lang w:val="en-US" w:eastAsia="zh-CN"/>
              </w:rPr>
              <w:t>501).</w:t>
            </w:r>
          </w:p>
          <w:p w14:paraId="6143DB0A" w14:textId="77777777" w:rsidR="00ED53F1" w:rsidRDefault="00ED53F1" w:rsidP="00ED53F1">
            <w:pPr>
              <w:pStyle w:val="CRCoverPage"/>
              <w:spacing w:after="0"/>
              <w:ind w:left="820"/>
              <w:rPr>
                <w:lang w:val="en-US"/>
              </w:rPr>
            </w:pPr>
          </w:p>
          <w:p w14:paraId="78D68416" w14:textId="14EF80A4" w:rsidR="00EE3704" w:rsidRPr="00ED53F1" w:rsidRDefault="00EE3704" w:rsidP="00ED53F1">
            <w:pPr>
              <w:pStyle w:val="CRCoverPage"/>
              <w:numPr>
                <w:ilvl w:val="0"/>
                <w:numId w:val="2"/>
              </w:numPr>
              <w:spacing w:after="0"/>
              <w:rPr>
                <w:lang w:val="en-US"/>
              </w:rPr>
            </w:pPr>
            <w:r w:rsidRPr="00ED53F1">
              <w:rPr>
                <w:lang w:val="en-US"/>
              </w:rPr>
              <w:t xml:space="preserve">A NF producer may provide an updated binding indication </w:t>
            </w:r>
            <w:r w:rsidR="00322228">
              <w:rPr>
                <w:lang w:val="en-US"/>
              </w:rPr>
              <w:t>i</w:t>
            </w:r>
            <w:r w:rsidRPr="00ED53F1">
              <w:rPr>
                <w:lang w:val="en-US"/>
              </w:rPr>
              <w:t xml:space="preserve">n the response to a subsequent </w:t>
            </w:r>
            <w:r w:rsidR="00322228">
              <w:rPr>
                <w:lang w:val="en-US"/>
              </w:rPr>
              <w:t>subscription</w:t>
            </w:r>
            <w:r w:rsidRPr="00ED53F1">
              <w:rPr>
                <w:lang w:val="en-US"/>
              </w:rPr>
              <w:t xml:space="preserve"> request from the NF Service consumer.  </w:t>
            </w:r>
          </w:p>
          <w:p w14:paraId="08BBE373" w14:textId="77777777" w:rsidR="00EE3704" w:rsidRDefault="00EE3704" w:rsidP="0011666A">
            <w:pPr>
              <w:pStyle w:val="CRCoverPage"/>
              <w:spacing w:after="0"/>
              <w:ind w:left="100"/>
              <w:rPr>
                <w:lang w:val="en-US"/>
              </w:rPr>
            </w:pPr>
          </w:p>
          <w:p w14:paraId="13AD1864" w14:textId="3240734B" w:rsidR="00D15AFD" w:rsidRPr="00D15AFD" w:rsidRDefault="00D15AFD" w:rsidP="00D15AFD">
            <w:pPr>
              <w:pStyle w:val="CRCoverPage"/>
              <w:numPr>
                <w:ilvl w:val="0"/>
                <w:numId w:val="2"/>
              </w:numPr>
              <w:spacing w:after="0"/>
              <w:rPr>
                <w:lang w:val="en-US" w:eastAsia="zh-CN"/>
              </w:rPr>
            </w:pPr>
            <w:r w:rsidRPr="00D15AFD">
              <w:rPr>
                <w:lang w:val="en-US" w:eastAsia="zh-CN"/>
              </w:rPr>
              <w:lastRenderedPageBreak/>
              <w:t>A</w:t>
            </w:r>
            <w:r w:rsidR="005B356A">
              <w:rPr>
                <w:lang w:val="en-US" w:eastAsia="zh-CN"/>
              </w:rPr>
              <w:t>n</w:t>
            </w:r>
            <w:r w:rsidRPr="00D15AFD">
              <w:rPr>
                <w:lang w:val="en-US" w:eastAsia="zh-CN"/>
              </w:rPr>
              <w:t xml:space="preserve"> NF service consumer may subscribe via another </w:t>
            </w:r>
            <w:r w:rsidR="005B356A">
              <w:rPr>
                <w:lang w:val="en-US" w:eastAsia="zh-CN"/>
              </w:rPr>
              <w:t>NF</w:t>
            </w:r>
            <w:r w:rsidRPr="00D15AFD">
              <w:rPr>
                <w:lang w:val="en-US" w:eastAsia="zh-CN"/>
              </w:rPr>
              <w:t>. For example, NF_A may subscribe to NF_B on behalf of NF_C. NF_A additionally subscribe</w:t>
            </w:r>
            <w:r w:rsidR="005B356A">
              <w:rPr>
                <w:lang w:val="en-US" w:eastAsia="zh-CN"/>
              </w:rPr>
              <w:t>s</w:t>
            </w:r>
            <w:r w:rsidRPr="00D15AFD">
              <w:rPr>
                <w:lang w:val="en-US" w:eastAsia="zh-CN"/>
              </w:rPr>
              <w:t xml:space="preserve"> to subscription related events. In this case, both the binding indication</w:t>
            </w:r>
            <w:r w:rsidR="005B356A">
              <w:rPr>
                <w:lang w:val="en-US" w:eastAsia="zh-CN"/>
              </w:rPr>
              <w:t>s</w:t>
            </w:r>
            <w:r w:rsidRPr="00D15AFD">
              <w:rPr>
                <w:lang w:val="en-US" w:eastAsia="zh-CN"/>
              </w:rPr>
              <w:t xml:space="preserve"> from NF_C and NF_A are provided to the NF service producer NF_B.  </w:t>
            </w:r>
          </w:p>
          <w:p w14:paraId="728D6F38" w14:textId="229281EE" w:rsidR="00D15AFD" w:rsidRDefault="00D15AFD" w:rsidP="00D15AFD">
            <w:pPr>
              <w:pStyle w:val="CRCoverPage"/>
              <w:spacing w:after="0"/>
              <w:ind w:left="820"/>
              <w:rPr>
                <w:lang w:val="en-US" w:eastAsia="zh-CN"/>
              </w:rPr>
            </w:pPr>
            <w:r>
              <w:rPr>
                <w:lang w:val="en-US" w:eastAsia="zh-CN"/>
              </w:rPr>
              <w:br/>
            </w:r>
            <w:r w:rsidRPr="00D15AFD">
              <w:rPr>
                <w:lang w:val="en-US" w:eastAsia="zh-CN"/>
              </w:rPr>
              <w:t>The NF_C’s binding indication is used for reselection of a notification endpoint, which is used for event notification. The NF_A’s binding indication is used for reselection of a notification endpoint, which is used for subscription change event notification.</w:t>
            </w:r>
          </w:p>
          <w:p w14:paraId="698F40C7" w14:textId="37B510C6" w:rsidR="00264E94" w:rsidRDefault="00264E94" w:rsidP="00D15AFD">
            <w:pPr>
              <w:pStyle w:val="CRCoverPage"/>
              <w:spacing w:after="0"/>
              <w:ind w:left="820"/>
              <w:rPr>
                <w:lang w:val="en-US" w:eastAsia="zh-CN"/>
              </w:rPr>
            </w:pPr>
          </w:p>
          <w:p w14:paraId="385146C9" w14:textId="24975998" w:rsidR="00264E94" w:rsidRPr="00D15AFD" w:rsidRDefault="00264E94" w:rsidP="00D15AFD">
            <w:pPr>
              <w:pStyle w:val="CRCoverPage"/>
              <w:spacing w:after="0"/>
              <w:ind w:left="820"/>
              <w:rPr>
                <w:lang w:val="en-US" w:eastAsia="zh-CN"/>
              </w:rPr>
            </w:pPr>
            <w:r>
              <w:rPr>
                <w:rFonts w:eastAsia="SimSun"/>
              </w:rPr>
              <w:t>T</w:t>
            </w:r>
            <w:r>
              <w:rPr>
                <w:lang w:eastAsia="x-none"/>
              </w:rPr>
              <w:t>he Binding Indication for notifications to subscription related events shall be associated with an applicability indicating "subscription events".</w:t>
            </w:r>
          </w:p>
          <w:p w14:paraId="530EA2DE" w14:textId="77777777" w:rsidR="00ED53F1" w:rsidRDefault="00ED53F1" w:rsidP="00D15AFD">
            <w:pPr>
              <w:pStyle w:val="CRCoverPage"/>
              <w:spacing w:after="0"/>
              <w:rPr>
                <w:lang w:val="en-US"/>
              </w:rPr>
            </w:pPr>
          </w:p>
          <w:p w14:paraId="433B865D" w14:textId="75A32F7F" w:rsidR="00F03787" w:rsidRDefault="00F03787" w:rsidP="0011666A">
            <w:pPr>
              <w:pStyle w:val="CRCoverPage"/>
              <w:spacing w:after="0"/>
              <w:ind w:left="100"/>
              <w:rPr>
                <w:lang w:val="en-US"/>
              </w:rPr>
            </w:pPr>
            <w:r>
              <w:rPr>
                <w:lang w:val="en-US"/>
              </w:rPr>
              <w:t>3) A binding created as part of a service request shall be associated with an applicability indicating "other service" and include the service name (see CR 23.502 #1961).</w:t>
            </w:r>
          </w:p>
          <w:p w14:paraId="3B480255" w14:textId="77777777" w:rsidR="00F03787" w:rsidRDefault="00F03787" w:rsidP="0011666A">
            <w:pPr>
              <w:pStyle w:val="CRCoverPage"/>
              <w:spacing w:after="0"/>
              <w:ind w:left="100"/>
              <w:rPr>
                <w:lang w:val="en-US"/>
              </w:rPr>
            </w:pPr>
          </w:p>
          <w:p w14:paraId="29E6314B" w14:textId="72009CEB" w:rsidR="00EE3704" w:rsidRDefault="00F03787" w:rsidP="0011666A">
            <w:pPr>
              <w:pStyle w:val="CRCoverPage"/>
              <w:spacing w:after="0"/>
              <w:ind w:left="100"/>
              <w:rPr>
                <w:lang w:val="en-US"/>
              </w:rPr>
            </w:pPr>
            <w:r>
              <w:rPr>
                <w:lang w:val="en-US"/>
              </w:rPr>
              <w:t>4</w:t>
            </w:r>
            <w:r w:rsidR="00ED53F1">
              <w:rPr>
                <w:lang w:val="en-US"/>
              </w:rPr>
              <w:t xml:space="preserve">) </w:t>
            </w:r>
            <w:r w:rsidR="00B90342">
              <w:rPr>
                <w:lang w:val="en-US"/>
              </w:rPr>
              <w:t xml:space="preserve">A binding may also be created or updated as part of a </w:t>
            </w:r>
            <w:r w:rsidR="00B90342">
              <w:rPr>
                <w:lang w:val="en-US" w:eastAsia="zh-CN"/>
              </w:rPr>
              <w:t>service request</w:t>
            </w:r>
            <w:r w:rsidR="00B90342" w:rsidRPr="00B90342">
              <w:rPr>
                <w:lang w:val="en-US" w:eastAsia="zh-CN"/>
              </w:rPr>
              <w:t xml:space="preserve"> </w:t>
            </w:r>
            <w:r w:rsidR="00B90342">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r w:rsidR="00EE3704">
              <w:rPr>
                <w:lang w:val="en-US"/>
              </w:rPr>
              <w:t xml:space="preserve"> </w:t>
            </w:r>
          </w:p>
          <w:p w14:paraId="544D6000" w14:textId="12A40130" w:rsidR="0011666A" w:rsidRPr="00565F79" w:rsidRDefault="0011666A" w:rsidP="005B1E90">
            <w:pPr>
              <w:pStyle w:val="CRCoverPage"/>
              <w:spacing w:after="0"/>
              <w:rPr>
                <w:lang w:val="en-US"/>
              </w:rPr>
            </w:pPr>
          </w:p>
        </w:tc>
      </w:tr>
      <w:tr w:rsidR="001E41F3" w14:paraId="39DC202C" w14:textId="77777777" w:rsidTr="00547111">
        <w:tc>
          <w:tcPr>
            <w:tcW w:w="2694" w:type="dxa"/>
            <w:gridSpan w:val="2"/>
            <w:tcBorders>
              <w:left w:val="single" w:sz="4" w:space="0" w:color="auto"/>
            </w:tcBorders>
          </w:tcPr>
          <w:p w14:paraId="49324D51" w14:textId="27B3382C"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91B27" w14:textId="6276D667" w:rsidR="00831582" w:rsidRDefault="002165C8" w:rsidP="00B756E7">
            <w:pPr>
              <w:pStyle w:val="CRCoverPage"/>
              <w:spacing w:after="0"/>
              <w:ind w:left="100"/>
              <w:rPr>
                <w:lang w:val="en-US"/>
              </w:rPr>
            </w:pPr>
            <w:r>
              <w:rPr>
                <w:lang w:val="en-US"/>
              </w:rPr>
              <w:t xml:space="preserve">1) </w:t>
            </w:r>
            <w:r w:rsidR="005B1E90">
              <w:rPr>
                <w:lang w:val="en-US"/>
              </w:rPr>
              <w:t>"C</w:t>
            </w:r>
            <w:r w:rsidR="00183D1A">
              <w:rPr>
                <w:lang w:val="en-US"/>
              </w:rPr>
              <w:t>lient binding</w:t>
            </w:r>
            <w:r w:rsidR="005B1E90">
              <w:rPr>
                <w:lang w:val="en-US"/>
              </w:rPr>
              <w:t>"</w:t>
            </w:r>
            <w:r w:rsidR="00183D1A">
              <w:rPr>
                <w:lang w:val="en-US"/>
              </w:rPr>
              <w:t xml:space="preserve"> and "server binding" are renamed "Binding Indication" and "Routing Binding Indication".</w:t>
            </w:r>
          </w:p>
          <w:p w14:paraId="040C2190" w14:textId="60703341" w:rsidR="00987884" w:rsidRDefault="00987884" w:rsidP="00B756E7">
            <w:pPr>
              <w:pStyle w:val="CRCoverPage"/>
              <w:spacing w:after="0"/>
              <w:ind w:left="100"/>
              <w:rPr>
                <w:lang w:val="en-US"/>
              </w:rPr>
            </w:pPr>
          </w:p>
          <w:p w14:paraId="23E047BB" w14:textId="40671935" w:rsidR="00650DAB" w:rsidRDefault="00650DAB" w:rsidP="00650DAB">
            <w:pPr>
              <w:pStyle w:val="CRCoverPage"/>
              <w:spacing w:after="0"/>
              <w:ind w:left="100"/>
              <w:rPr>
                <w:lang w:val="en-US"/>
              </w:rPr>
            </w:pPr>
            <w:r>
              <w:rPr>
                <w:lang w:val="en-US"/>
              </w:rPr>
              <w:t>2) The description of the binding procedure for subscribe/notify is completed to align with all stage 2 requirements.</w:t>
            </w:r>
          </w:p>
          <w:p w14:paraId="40053C1F" w14:textId="77777777" w:rsidR="00650DAB" w:rsidRDefault="00650DAB" w:rsidP="00B756E7">
            <w:pPr>
              <w:pStyle w:val="CRCoverPage"/>
              <w:spacing w:after="0"/>
              <w:ind w:left="100"/>
              <w:rPr>
                <w:lang w:val="en-US"/>
              </w:rPr>
            </w:pPr>
          </w:p>
          <w:p w14:paraId="258EEA28" w14:textId="5EA33951" w:rsidR="00650DAB" w:rsidRDefault="00650DAB" w:rsidP="00B756E7">
            <w:pPr>
              <w:pStyle w:val="CRCoverPage"/>
              <w:spacing w:after="0"/>
              <w:ind w:left="100"/>
              <w:rPr>
                <w:lang w:val="en-US"/>
              </w:rPr>
            </w:pPr>
            <w:r>
              <w:rPr>
                <w:lang w:val="en-US"/>
              </w:rPr>
              <w:t>3</w:t>
            </w:r>
            <w:r w:rsidR="00987884">
              <w:rPr>
                <w:lang w:val="en-US"/>
              </w:rPr>
              <w:t xml:space="preserve">) </w:t>
            </w:r>
            <w:r w:rsidR="00EE3704">
              <w:rPr>
                <w:lang w:val="en-US"/>
              </w:rPr>
              <w:t xml:space="preserve">A new </w:t>
            </w:r>
            <w:r w:rsidR="005B356A">
              <w:rPr>
                <w:lang w:val="en-US"/>
              </w:rPr>
              <w:t>service name</w:t>
            </w:r>
            <w:r w:rsidR="00EE3704">
              <w:rPr>
                <w:lang w:val="en-US"/>
              </w:rPr>
              <w:t xml:space="preserve"> </w:t>
            </w:r>
            <w:r w:rsidR="00987884">
              <w:rPr>
                <w:lang w:val="en-US"/>
              </w:rPr>
              <w:t>parameter</w:t>
            </w:r>
            <w:r w:rsidR="00EE3704">
              <w:rPr>
                <w:lang w:val="en-US"/>
              </w:rPr>
              <w:t xml:space="preserve"> is </w:t>
            </w:r>
            <w:r w:rsidR="005B356A">
              <w:rPr>
                <w:lang w:val="en-US"/>
              </w:rPr>
              <w:t>defined</w:t>
            </w:r>
            <w:r w:rsidR="00EE3704">
              <w:rPr>
                <w:lang w:val="en-US"/>
              </w:rPr>
              <w:t xml:space="preserve"> </w:t>
            </w:r>
            <w:r w:rsidR="005B356A">
              <w:rPr>
                <w:lang w:val="en-US"/>
              </w:rPr>
              <w:t>in</w:t>
            </w:r>
            <w:r w:rsidR="00EE3704">
              <w:rPr>
                <w:lang w:val="en-US"/>
              </w:rPr>
              <w:t xml:space="preserve"> Binding Indication and Routing Binding Indication.</w:t>
            </w:r>
            <w:r w:rsidR="00FC2AE1">
              <w:rPr>
                <w:lang w:val="en-US"/>
              </w:rPr>
              <w:t xml:space="preserve"> </w:t>
            </w:r>
          </w:p>
          <w:p w14:paraId="5265C6E8" w14:textId="77777777" w:rsidR="00650DAB" w:rsidRDefault="00650DAB" w:rsidP="00B756E7">
            <w:pPr>
              <w:pStyle w:val="CRCoverPage"/>
              <w:spacing w:after="0"/>
              <w:ind w:left="100"/>
              <w:rPr>
                <w:lang w:val="en-US"/>
              </w:rPr>
            </w:pPr>
          </w:p>
          <w:p w14:paraId="20E41712" w14:textId="79CC323A" w:rsidR="00987884" w:rsidRDefault="00650DAB" w:rsidP="00987884">
            <w:pPr>
              <w:pStyle w:val="CRCoverPage"/>
              <w:spacing w:after="0"/>
              <w:ind w:left="100"/>
              <w:rPr>
                <w:lang w:val="en-US"/>
              </w:rPr>
            </w:pPr>
            <w:r>
              <w:rPr>
                <w:lang w:val="en-US"/>
              </w:rPr>
              <w:t>4</w:t>
            </w:r>
            <w:r w:rsidR="00FC2AE1">
              <w:rPr>
                <w:lang w:val="en-US"/>
              </w:rPr>
              <w:t xml:space="preserve">) </w:t>
            </w:r>
            <w:r w:rsidR="00987884">
              <w:rPr>
                <w:lang w:val="en-US"/>
              </w:rPr>
              <w:t xml:space="preserve">A new scope parameter is added to the Binding Indication to indicate the </w:t>
            </w:r>
            <w:r w:rsidR="00F03787">
              <w:rPr>
                <w:lang w:val="en-US"/>
              </w:rPr>
              <w:t>applicability</w:t>
            </w:r>
            <w:r w:rsidR="00987884">
              <w:rPr>
                <w:lang w:val="en-US"/>
              </w:rPr>
              <w:t xml:space="preserve"> of a binding indication in a service request.  </w:t>
            </w:r>
          </w:p>
          <w:p w14:paraId="61873FE4" w14:textId="1CAB0651" w:rsidR="00FC2AE1" w:rsidRDefault="00FC2AE1" w:rsidP="00987884">
            <w:pPr>
              <w:pStyle w:val="CRCoverPage"/>
              <w:spacing w:after="0"/>
              <w:ind w:left="100"/>
              <w:rPr>
                <w:lang w:val="en-US"/>
              </w:rPr>
            </w:pPr>
          </w:p>
          <w:p w14:paraId="681E07E6" w14:textId="587F1524" w:rsidR="00FC2AE1" w:rsidRDefault="00650DAB" w:rsidP="00987884">
            <w:pPr>
              <w:pStyle w:val="CRCoverPage"/>
              <w:spacing w:after="0"/>
              <w:ind w:left="100"/>
              <w:rPr>
                <w:lang w:val="en-US"/>
              </w:rPr>
            </w:pPr>
            <w:r>
              <w:rPr>
                <w:lang w:val="en-US"/>
              </w:rPr>
              <w:t>5</w:t>
            </w:r>
            <w:r w:rsidR="00FC2AE1">
              <w:rPr>
                <w:lang w:val="en-US"/>
              </w:rPr>
              <w:t xml:space="preserve">) Binding for callbacks (other than notification) is </w:t>
            </w:r>
            <w:r w:rsidR="005B356A">
              <w:rPr>
                <w:lang w:val="en-US"/>
              </w:rPr>
              <w:t xml:space="preserve">defined to allow callback requests to be routed </w:t>
            </w:r>
            <w:r w:rsidR="004E5EBE">
              <w:rPr>
                <w:lang w:val="en-US"/>
              </w:rPr>
              <w:t>using binding principles similar to those used for notifications</w:t>
            </w:r>
            <w:r w:rsidR="005B356A">
              <w:rPr>
                <w:lang w:val="en-US"/>
              </w:rPr>
              <w:t>.</w:t>
            </w:r>
          </w:p>
          <w:p w14:paraId="04FB7E04" w14:textId="3F1E0990" w:rsidR="00FC2AE1" w:rsidRDefault="00FC2AE1" w:rsidP="00987884">
            <w:pPr>
              <w:pStyle w:val="CRCoverPage"/>
              <w:spacing w:after="0"/>
              <w:ind w:left="100"/>
              <w:rPr>
                <w:lang w:val="en-US"/>
              </w:rPr>
            </w:pPr>
          </w:p>
          <w:p w14:paraId="7E61B64C" w14:textId="216693DC" w:rsidR="00FC2AE1" w:rsidRDefault="00650DAB" w:rsidP="00987884">
            <w:pPr>
              <w:pStyle w:val="CRCoverPage"/>
              <w:spacing w:after="0"/>
              <w:ind w:left="100"/>
              <w:rPr>
                <w:lang w:val="en-US"/>
              </w:rPr>
            </w:pPr>
            <w:r>
              <w:rPr>
                <w:lang w:val="en-US"/>
              </w:rPr>
              <w:t>6</w:t>
            </w:r>
            <w:r w:rsidR="00FC2AE1">
              <w:rPr>
                <w:lang w:val="en-US"/>
              </w:rPr>
              <w:t xml:space="preserve">) </w:t>
            </w:r>
            <w:r w:rsidR="00F03787">
              <w:rPr>
                <w:lang w:val="en-US"/>
              </w:rPr>
              <w:t>Since m</w:t>
            </w:r>
            <w:r w:rsidR="00FC2AE1">
              <w:rPr>
                <w:lang w:val="en-US"/>
              </w:rPr>
              <w:t xml:space="preserve">ultiple binding indications may be provided in a service request, the </w:t>
            </w:r>
            <w:r w:rsidR="00FC2AE1">
              <w:rPr>
                <w:lang w:eastAsia="zh-CN"/>
              </w:rPr>
              <w:t>3gpp-Sbi-Binding</w:t>
            </w:r>
            <w:r w:rsidR="00FC2AE1">
              <w:rPr>
                <w:lang w:val="en-US"/>
              </w:rPr>
              <w:t xml:space="preserve"> header is defined as a comma-separated list of Binding Indications. </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3CCB5B97" w:rsidR="00A119AC" w:rsidRDefault="005B1E90">
            <w:pPr>
              <w:pStyle w:val="CRCoverPage"/>
              <w:spacing w:after="0"/>
              <w:ind w:left="100"/>
              <w:rPr>
                <w:noProof/>
              </w:rPr>
            </w:pPr>
            <w:r>
              <w:rPr>
                <w:noProof/>
              </w:rPr>
              <w:t xml:space="preserve">Inconsistent terminology between stage 2 and stage 3. </w:t>
            </w:r>
          </w:p>
          <w:p w14:paraId="349BDFFA" w14:textId="3F6C7820" w:rsidR="00386434" w:rsidRDefault="00386434" w:rsidP="00386434">
            <w:pPr>
              <w:pStyle w:val="CRCoverPage"/>
              <w:spacing w:after="0"/>
              <w:ind w:left="100"/>
              <w:rPr>
                <w:noProof/>
              </w:rPr>
            </w:pPr>
            <w:r>
              <w:rPr>
                <w:noProof/>
              </w:rPr>
              <w:t>Incomplete binding support for subscribe/notify.</w:t>
            </w:r>
          </w:p>
          <w:p w14:paraId="3F492A82" w14:textId="28FA9E02" w:rsidR="00F03787" w:rsidRDefault="00F03787" w:rsidP="00386434">
            <w:pPr>
              <w:pStyle w:val="CRCoverPage"/>
              <w:spacing w:after="0"/>
              <w:ind w:left="100"/>
              <w:rPr>
                <w:noProof/>
              </w:rPr>
            </w:pPr>
            <w:r>
              <w:rPr>
                <w:noProof/>
              </w:rPr>
              <w:t>Incomplete binding support for binding created as part of a service request.</w:t>
            </w:r>
          </w:p>
          <w:p w14:paraId="69BE59F5" w14:textId="6CC41A0C" w:rsidR="00386434" w:rsidRDefault="00386434" w:rsidP="00386434">
            <w:pPr>
              <w:pStyle w:val="CRCoverPage"/>
              <w:spacing w:after="0"/>
              <w:ind w:left="100"/>
              <w:rPr>
                <w:noProof/>
              </w:rPr>
            </w:pPr>
            <w:r>
              <w:rPr>
                <w:noProof/>
              </w:rPr>
              <w:t>Binding procedures are not supported for callback requests (other than notifications).</w:t>
            </w:r>
          </w:p>
          <w:p w14:paraId="5D56721C" w14:textId="77777777" w:rsidR="00C63746" w:rsidRDefault="00386434" w:rsidP="00386434">
            <w:pPr>
              <w:pStyle w:val="CRCoverPage"/>
              <w:spacing w:after="0"/>
              <w:ind w:left="100"/>
              <w:rPr>
                <w:noProof/>
              </w:rPr>
            </w:pPr>
            <w:r>
              <w:rPr>
                <w:noProof/>
              </w:rPr>
              <w:t xml:space="preserve">It is not possible to convey multiple Binding Indications in a service request. </w:t>
            </w:r>
          </w:p>
          <w:p w14:paraId="196D2676" w14:textId="785E8663" w:rsidR="00386434" w:rsidRDefault="00386434" w:rsidP="00386434">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08E6651D" w:rsidR="001E41F3" w:rsidRDefault="005B1E90">
            <w:pPr>
              <w:pStyle w:val="CRCoverPage"/>
              <w:spacing w:after="0"/>
              <w:ind w:left="100"/>
              <w:rPr>
                <w:noProof/>
              </w:rPr>
            </w:pPr>
            <w:r w:rsidRPr="000B63FD">
              <w:t>5.2.3.2.1</w:t>
            </w:r>
            <w:r>
              <w:t xml:space="preserve">, </w:t>
            </w:r>
            <w:r w:rsidRPr="000B63FD">
              <w:t>5.2.3.2.</w:t>
            </w:r>
            <w:r>
              <w:t xml:space="preserve">5, </w:t>
            </w:r>
            <w:r w:rsidRPr="000B63FD">
              <w:t>5.2.3.2.</w:t>
            </w:r>
            <w:r>
              <w:t xml:space="preserve">6, </w:t>
            </w:r>
            <w:r>
              <w:rPr>
                <w:lang w:eastAsia="zh-CN"/>
              </w:rPr>
              <w:t>6.12</w:t>
            </w:r>
            <w:r w:rsidRPr="000B63FD">
              <w:rPr>
                <w:lang w:eastAsia="zh-CN"/>
              </w:rPr>
              <w:t>.1</w:t>
            </w:r>
            <w:r>
              <w:rPr>
                <w:lang w:eastAsia="zh-CN"/>
              </w:rPr>
              <w:t>, 6.12</w:t>
            </w:r>
            <w:r w:rsidRPr="000B63FD">
              <w:rPr>
                <w:lang w:eastAsia="zh-CN"/>
              </w:rPr>
              <w:t>.</w:t>
            </w:r>
            <w:r>
              <w:rPr>
                <w:lang w:eastAsia="zh-CN"/>
              </w:rPr>
              <w:t>2, 6.12</w:t>
            </w:r>
            <w:r w:rsidRPr="000B63FD">
              <w:rPr>
                <w:lang w:eastAsia="zh-CN"/>
              </w:rPr>
              <w:t>.</w:t>
            </w:r>
            <w:r>
              <w:rPr>
                <w:lang w:eastAsia="zh-CN"/>
              </w:rPr>
              <w:t>3, 6.12</w:t>
            </w:r>
            <w:r w:rsidRPr="000B63FD">
              <w:rPr>
                <w:lang w:eastAsia="zh-CN"/>
              </w:rPr>
              <w:t>.</w:t>
            </w:r>
            <w:r>
              <w:rPr>
                <w:lang w:eastAsia="zh-CN"/>
              </w:rPr>
              <w:t>4</w:t>
            </w:r>
            <w:r w:rsidR="00A82CDE">
              <w:rPr>
                <w:lang w:eastAsia="zh-CN"/>
              </w:rPr>
              <w:t>, 6.12</w:t>
            </w:r>
            <w:r w:rsidR="00A82CDE" w:rsidRPr="000B63FD">
              <w:rPr>
                <w:lang w:eastAsia="zh-CN"/>
              </w:rPr>
              <w:t>.</w:t>
            </w:r>
            <w:r w:rsidR="00A82CDE">
              <w:rPr>
                <w:lang w:eastAsia="zh-CN"/>
              </w:rPr>
              <w:t>x (new)</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41CE72F7" w:rsidR="008863B9" w:rsidRDefault="00780256">
            <w:pPr>
              <w:pStyle w:val="CRCoverPage"/>
              <w:spacing w:after="0"/>
              <w:ind w:left="100"/>
              <w:rPr>
                <w:noProof/>
              </w:rPr>
            </w:pPr>
            <w:r>
              <w:rPr>
                <w:noProof/>
              </w:rPr>
              <w:t>Rev.4 : Verizon is added as supporting company</w:t>
            </w: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D16052" w14:textId="77777777" w:rsidR="00565F79" w:rsidRPr="000B63FD" w:rsidRDefault="00565F79" w:rsidP="00565F79">
      <w:pPr>
        <w:pStyle w:val="Heading4"/>
        <w:rPr>
          <w:lang w:eastAsia="zh-CN"/>
        </w:rPr>
      </w:pPr>
      <w:bookmarkStart w:id="3" w:name="_Toc19708938"/>
      <w:bookmarkStart w:id="4" w:name="_Toc27745009"/>
      <w:r w:rsidRPr="000B63FD">
        <w:t>5.2.3.2.1</w:t>
      </w:r>
      <w:r w:rsidRPr="000B63FD">
        <w:tab/>
        <w:t>General</w:t>
      </w:r>
      <w:bookmarkEnd w:id="3"/>
      <w:bookmarkEnd w:id="4"/>
    </w:p>
    <w:p w14:paraId="2F6904AE" w14:textId="77777777" w:rsidR="00565F79" w:rsidRPr="000B63FD" w:rsidRDefault="00565F79" w:rsidP="00565F79">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6AE54759" w14:textId="77777777" w:rsidR="00565F79" w:rsidRPr="000B63FD" w:rsidRDefault="00565F79" w:rsidP="00565F79">
      <w:pPr>
        <w:pStyle w:val="TH"/>
      </w:pPr>
      <w:r w:rsidRPr="000B63FD">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565F79" w:rsidRPr="000B63FD" w14:paraId="1C8D7F82" w14:textId="77777777" w:rsidTr="00495DE4">
        <w:trPr>
          <w:cantSplit/>
        </w:trPr>
        <w:tc>
          <w:tcPr>
            <w:tcW w:w="2410" w:type="dxa"/>
            <w:shd w:val="clear" w:color="auto" w:fill="E0E0E0"/>
          </w:tcPr>
          <w:p w14:paraId="78EF0DC0" w14:textId="77777777" w:rsidR="00565F79" w:rsidRPr="000B63FD" w:rsidRDefault="00565F79" w:rsidP="00495DE4">
            <w:pPr>
              <w:pStyle w:val="TAH"/>
            </w:pPr>
            <w:r w:rsidRPr="000B63FD">
              <w:t>Name</w:t>
            </w:r>
          </w:p>
        </w:tc>
        <w:tc>
          <w:tcPr>
            <w:tcW w:w="1985" w:type="dxa"/>
            <w:shd w:val="clear" w:color="auto" w:fill="E0E0E0"/>
          </w:tcPr>
          <w:p w14:paraId="05EF78AA" w14:textId="77777777" w:rsidR="00565F79" w:rsidRPr="000B63FD" w:rsidRDefault="00565F79" w:rsidP="00495DE4">
            <w:pPr>
              <w:pStyle w:val="TAH"/>
            </w:pPr>
            <w:r w:rsidRPr="000B63FD">
              <w:t>Reference</w:t>
            </w:r>
          </w:p>
        </w:tc>
        <w:tc>
          <w:tcPr>
            <w:tcW w:w="5386" w:type="dxa"/>
            <w:shd w:val="clear" w:color="auto" w:fill="E0E0E0"/>
          </w:tcPr>
          <w:p w14:paraId="4EF4B340" w14:textId="77777777" w:rsidR="00565F79" w:rsidRPr="000B63FD" w:rsidRDefault="00565F79" w:rsidP="00495DE4">
            <w:pPr>
              <w:pStyle w:val="TAH"/>
              <w:rPr>
                <w:rFonts w:eastAsia="Batang"/>
                <w:lang w:eastAsia="ko-KR"/>
              </w:rPr>
            </w:pPr>
            <w:r w:rsidRPr="000B63FD">
              <w:t>Description</w:t>
            </w:r>
          </w:p>
        </w:tc>
      </w:tr>
      <w:tr w:rsidR="00565F79" w:rsidRPr="000B63FD" w14:paraId="21B7E402" w14:textId="77777777" w:rsidTr="00495DE4">
        <w:trPr>
          <w:cantSplit/>
        </w:trPr>
        <w:tc>
          <w:tcPr>
            <w:tcW w:w="2410" w:type="dxa"/>
          </w:tcPr>
          <w:p w14:paraId="7B616F39" w14:textId="77777777" w:rsidR="00565F79" w:rsidRPr="000B63FD" w:rsidRDefault="00565F79" w:rsidP="00495DE4">
            <w:pPr>
              <w:pStyle w:val="TAL"/>
              <w:rPr>
                <w:lang w:eastAsia="zh-CN"/>
              </w:rPr>
            </w:pPr>
            <w:r w:rsidRPr="000B63FD">
              <w:rPr>
                <w:lang w:eastAsia="zh-CN"/>
              </w:rPr>
              <w:t>3gpp-Sbi-Message-Priority</w:t>
            </w:r>
          </w:p>
        </w:tc>
        <w:tc>
          <w:tcPr>
            <w:tcW w:w="1985" w:type="dxa"/>
          </w:tcPr>
          <w:p w14:paraId="63F4C51B" w14:textId="77777777" w:rsidR="00565F79" w:rsidRPr="000B63FD" w:rsidRDefault="00565F79" w:rsidP="00495DE4">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403A9020" w14:textId="77777777" w:rsidR="00565F79" w:rsidRPr="000B63FD" w:rsidRDefault="00565F79" w:rsidP="00495DE4">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565F79" w:rsidRPr="000B63FD" w14:paraId="354290E0" w14:textId="77777777" w:rsidTr="00495DE4">
        <w:trPr>
          <w:cantSplit/>
        </w:trPr>
        <w:tc>
          <w:tcPr>
            <w:tcW w:w="2410" w:type="dxa"/>
          </w:tcPr>
          <w:p w14:paraId="26B2E609" w14:textId="77777777" w:rsidR="00565F79" w:rsidRPr="000B63FD" w:rsidRDefault="00565F79" w:rsidP="00495DE4">
            <w:pPr>
              <w:pStyle w:val="TAL"/>
              <w:rPr>
                <w:lang w:eastAsia="zh-CN"/>
              </w:rPr>
            </w:pPr>
            <w:r>
              <w:rPr>
                <w:rFonts w:hint="eastAsia"/>
                <w:lang w:eastAsia="zh-CN"/>
              </w:rPr>
              <w:t>3gpp-Sbi-</w:t>
            </w:r>
            <w:r>
              <w:rPr>
                <w:lang w:eastAsia="zh-CN"/>
              </w:rPr>
              <w:t>Callback</w:t>
            </w:r>
          </w:p>
        </w:tc>
        <w:tc>
          <w:tcPr>
            <w:tcW w:w="1985" w:type="dxa"/>
          </w:tcPr>
          <w:p w14:paraId="382FC1C9" w14:textId="77777777" w:rsidR="00565F79" w:rsidRPr="000B63FD" w:rsidRDefault="00565F79" w:rsidP="00495DE4">
            <w:pPr>
              <w:pStyle w:val="TAL"/>
              <w:rPr>
                <w:lang w:eastAsia="zh-CN"/>
              </w:rPr>
            </w:pPr>
            <w:r>
              <w:rPr>
                <w:rFonts w:hint="eastAsia"/>
                <w:lang w:eastAsia="zh-CN"/>
              </w:rPr>
              <w:t>Clause 5.2.3.2.</w:t>
            </w:r>
            <w:r>
              <w:rPr>
                <w:lang w:eastAsia="zh-CN"/>
              </w:rPr>
              <w:t>3</w:t>
            </w:r>
          </w:p>
        </w:tc>
        <w:tc>
          <w:tcPr>
            <w:tcW w:w="5386" w:type="dxa"/>
          </w:tcPr>
          <w:p w14:paraId="1B29FFAF" w14:textId="77777777" w:rsidR="00565F79" w:rsidRPr="000B63FD" w:rsidRDefault="00565F79" w:rsidP="00495DE4">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565F79" w:rsidRPr="000B63FD" w14:paraId="6CAA655E" w14:textId="77777777" w:rsidTr="00495DE4">
        <w:trPr>
          <w:cantSplit/>
        </w:trPr>
        <w:tc>
          <w:tcPr>
            <w:tcW w:w="2410" w:type="dxa"/>
          </w:tcPr>
          <w:p w14:paraId="55BCB2F9" w14:textId="77777777" w:rsidR="00565F79" w:rsidRDefault="00565F79" w:rsidP="00495DE4">
            <w:pPr>
              <w:pStyle w:val="TAL"/>
              <w:rPr>
                <w:lang w:eastAsia="zh-CN"/>
              </w:rPr>
            </w:pPr>
            <w:r>
              <w:rPr>
                <w:lang w:eastAsia="zh-CN"/>
              </w:rPr>
              <w:t>3gpp-Sbi-Target-apiRoot</w:t>
            </w:r>
          </w:p>
        </w:tc>
        <w:tc>
          <w:tcPr>
            <w:tcW w:w="1985" w:type="dxa"/>
          </w:tcPr>
          <w:p w14:paraId="432ACCE1" w14:textId="77777777" w:rsidR="00565F79" w:rsidRDefault="00565F79" w:rsidP="00495DE4">
            <w:pPr>
              <w:pStyle w:val="TAL"/>
              <w:rPr>
                <w:lang w:eastAsia="zh-CN"/>
              </w:rPr>
            </w:pPr>
            <w:r>
              <w:rPr>
                <w:lang w:eastAsia="zh-CN"/>
              </w:rPr>
              <w:t>Clause</w:t>
            </w:r>
            <w:r>
              <w:rPr>
                <w:rFonts w:hint="eastAsia"/>
                <w:lang w:eastAsia="zh-CN"/>
              </w:rPr>
              <w:t> </w:t>
            </w:r>
            <w:r>
              <w:rPr>
                <w:lang w:eastAsia="zh-CN"/>
              </w:rPr>
              <w:t>5.2.3.2.4</w:t>
            </w:r>
          </w:p>
        </w:tc>
        <w:tc>
          <w:tcPr>
            <w:tcW w:w="5386" w:type="dxa"/>
          </w:tcPr>
          <w:p w14:paraId="5C02A615" w14:textId="77777777" w:rsidR="00565F79" w:rsidRDefault="00565F79" w:rsidP="00495DE4">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565F79" w:rsidRPr="000B63FD" w14:paraId="383B9E45" w14:textId="77777777" w:rsidTr="00495DE4">
        <w:trPr>
          <w:cantSplit/>
        </w:trPr>
        <w:tc>
          <w:tcPr>
            <w:tcW w:w="2410" w:type="dxa"/>
          </w:tcPr>
          <w:p w14:paraId="5FFFBD02" w14:textId="7E588E69" w:rsidR="00565F79" w:rsidRDefault="00565F79" w:rsidP="00495DE4">
            <w:pPr>
              <w:pStyle w:val="TAL"/>
              <w:rPr>
                <w:lang w:eastAsia="zh-CN"/>
              </w:rPr>
            </w:pPr>
            <w:r>
              <w:rPr>
                <w:lang w:eastAsia="zh-CN"/>
              </w:rPr>
              <w:t>3gpp-Sbi-</w:t>
            </w:r>
            <w:del w:id="5" w:author="Bruno Landais" w:date="2020-01-08T16:41:00Z">
              <w:r w:rsidDel="00565F79">
                <w:rPr>
                  <w:lang w:eastAsia="zh-CN"/>
                </w:rPr>
                <w:delText>Server</w:delText>
              </w:r>
            </w:del>
            <w:ins w:id="6" w:author="Bruno Landais" w:date="2020-01-08T16:41:00Z">
              <w:r>
                <w:rPr>
                  <w:lang w:eastAsia="zh-CN"/>
                </w:rPr>
                <w:t>Routing</w:t>
              </w:r>
            </w:ins>
            <w:r>
              <w:rPr>
                <w:lang w:eastAsia="zh-CN"/>
              </w:rPr>
              <w:t>-Binding</w:t>
            </w:r>
          </w:p>
        </w:tc>
        <w:tc>
          <w:tcPr>
            <w:tcW w:w="1985" w:type="dxa"/>
          </w:tcPr>
          <w:p w14:paraId="7102EB49" w14:textId="77777777" w:rsidR="00565F79" w:rsidRDefault="00565F79" w:rsidP="00495DE4">
            <w:pPr>
              <w:pStyle w:val="TAL"/>
              <w:rPr>
                <w:lang w:eastAsia="zh-CN"/>
              </w:rPr>
            </w:pPr>
            <w:r>
              <w:rPr>
                <w:lang w:eastAsia="zh-CN"/>
              </w:rPr>
              <w:t>Clause</w:t>
            </w:r>
            <w:r>
              <w:rPr>
                <w:rFonts w:hint="eastAsia"/>
                <w:lang w:eastAsia="zh-CN"/>
              </w:rPr>
              <w:t> 5.2.3.2.</w:t>
            </w:r>
            <w:r>
              <w:rPr>
                <w:lang w:eastAsia="zh-CN"/>
              </w:rPr>
              <w:t>5</w:t>
            </w:r>
          </w:p>
        </w:tc>
        <w:tc>
          <w:tcPr>
            <w:tcW w:w="5386" w:type="dxa"/>
          </w:tcPr>
          <w:p w14:paraId="18094F80" w14:textId="77777777" w:rsidR="00565F79" w:rsidRDefault="00565F79" w:rsidP="00495DE4">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565F79" w:rsidRPr="000B63FD" w14:paraId="4411D68E" w14:textId="77777777" w:rsidTr="00495DE4">
        <w:trPr>
          <w:cantSplit/>
        </w:trPr>
        <w:tc>
          <w:tcPr>
            <w:tcW w:w="2410" w:type="dxa"/>
          </w:tcPr>
          <w:p w14:paraId="62337C74" w14:textId="7F25E279" w:rsidR="00565F79" w:rsidRDefault="00565F79" w:rsidP="00495DE4">
            <w:pPr>
              <w:pStyle w:val="TAL"/>
              <w:rPr>
                <w:lang w:eastAsia="zh-CN"/>
              </w:rPr>
            </w:pPr>
            <w:r>
              <w:rPr>
                <w:lang w:eastAsia="zh-CN"/>
              </w:rPr>
              <w:t>3gpp-Sbi</w:t>
            </w:r>
            <w:del w:id="7" w:author="Bruno Landais" w:date="2020-01-08T16:42:00Z">
              <w:r w:rsidDel="003179A3">
                <w:rPr>
                  <w:lang w:eastAsia="zh-CN"/>
                </w:rPr>
                <w:delText>-Client</w:delText>
              </w:r>
            </w:del>
            <w:r>
              <w:rPr>
                <w:lang w:eastAsia="zh-CN"/>
              </w:rPr>
              <w:t>-Binding</w:t>
            </w:r>
          </w:p>
        </w:tc>
        <w:tc>
          <w:tcPr>
            <w:tcW w:w="1985" w:type="dxa"/>
          </w:tcPr>
          <w:p w14:paraId="6C3A619A" w14:textId="77777777" w:rsidR="00565F79" w:rsidRDefault="00565F79" w:rsidP="00495DE4">
            <w:pPr>
              <w:pStyle w:val="TAL"/>
              <w:rPr>
                <w:lang w:eastAsia="zh-CN"/>
              </w:rPr>
            </w:pPr>
            <w:r>
              <w:rPr>
                <w:lang w:eastAsia="zh-CN"/>
              </w:rPr>
              <w:t>Clause</w:t>
            </w:r>
            <w:r>
              <w:rPr>
                <w:rFonts w:hint="eastAsia"/>
                <w:lang w:eastAsia="zh-CN"/>
              </w:rPr>
              <w:t> 5.2.3.2.</w:t>
            </w:r>
            <w:r>
              <w:rPr>
                <w:lang w:eastAsia="zh-CN"/>
              </w:rPr>
              <w:t>6</w:t>
            </w:r>
          </w:p>
        </w:tc>
        <w:tc>
          <w:tcPr>
            <w:tcW w:w="5386" w:type="dxa"/>
          </w:tcPr>
          <w:p w14:paraId="16BF4DA1" w14:textId="77777777" w:rsidR="00565F79" w:rsidRDefault="00565F79" w:rsidP="00495DE4">
            <w:pPr>
              <w:pStyle w:val="TAL"/>
              <w:rPr>
                <w:lang w:eastAsia="zh-CN"/>
              </w:rPr>
            </w:pPr>
            <w:r>
              <w:rPr>
                <w:lang w:eastAsia="zh-CN"/>
              </w:rPr>
              <w:t>This header is used to signal binding information related to an NF Service Resource to a future consumer (HTTP client) of that resource (see clause 6.12).</w:t>
            </w:r>
          </w:p>
        </w:tc>
      </w:tr>
      <w:tr w:rsidR="00565F79" w:rsidRPr="000B63FD" w14:paraId="6F229473" w14:textId="77777777" w:rsidTr="00495DE4">
        <w:trPr>
          <w:cantSplit/>
        </w:trPr>
        <w:tc>
          <w:tcPr>
            <w:tcW w:w="2410" w:type="dxa"/>
          </w:tcPr>
          <w:p w14:paraId="7B60E0D8" w14:textId="77777777" w:rsidR="00565F79" w:rsidRDefault="00565F79" w:rsidP="00495DE4">
            <w:pPr>
              <w:pStyle w:val="TAL"/>
              <w:rPr>
                <w:lang w:eastAsia="zh-CN"/>
              </w:rPr>
            </w:pPr>
            <w:r>
              <w:rPr>
                <w:lang w:eastAsia="zh-CN"/>
              </w:rPr>
              <w:t>3gpp-Sbi-Discovery-*</w:t>
            </w:r>
          </w:p>
        </w:tc>
        <w:tc>
          <w:tcPr>
            <w:tcW w:w="1985" w:type="dxa"/>
          </w:tcPr>
          <w:p w14:paraId="4E9EC7D0" w14:textId="77777777" w:rsidR="00565F79" w:rsidRDefault="00565F79" w:rsidP="00495DE4">
            <w:pPr>
              <w:pStyle w:val="TAL"/>
              <w:rPr>
                <w:lang w:eastAsia="zh-CN"/>
              </w:rPr>
            </w:pPr>
            <w:r>
              <w:rPr>
                <w:lang w:eastAsia="zh-CN"/>
              </w:rPr>
              <w:t>C</w:t>
            </w:r>
            <w:r>
              <w:rPr>
                <w:rFonts w:hint="eastAsia"/>
                <w:lang w:eastAsia="zh-CN"/>
              </w:rPr>
              <w:t>lause </w:t>
            </w:r>
            <w:r>
              <w:rPr>
                <w:lang w:eastAsia="zh-CN"/>
              </w:rPr>
              <w:t>5.2.3.2.7</w:t>
            </w:r>
          </w:p>
        </w:tc>
        <w:tc>
          <w:tcPr>
            <w:tcW w:w="5386" w:type="dxa"/>
          </w:tcPr>
          <w:p w14:paraId="3C644E74" w14:textId="77777777" w:rsidR="00565F79" w:rsidRDefault="00565F79" w:rsidP="00495DE4">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565F79" w:rsidRPr="000B63FD" w14:paraId="522BA6AF" w14:textId="77777777" w:rsidTr="00495DE4">
        <w:trPr>
          <w:cantSplit/>
        </w:trPr>
        <w:tc>
          <w:tcPr>
            <w:tcW w:w="2410" w:type="dxa"/>
          </w:tcPr>
          <w:p w14:paraId="1CA5F797" w14:textId="77777777" w:rsidR="00565F79" w:rsidRDefault="00565F79" w:rsidP="00495DE4">
            <w:pPr>
              <w:pStyle w:val="TAL"/>
              <w:rPr>
                <w:lang w:eastAsia="zh-CN"/>
              </w:rPr>
            </w:pPr>
            <w:r>
              <w:rPr>
                <w:lang w:eastAsia="zh-CN"/>
              </w:rPr>
              <w:t>3gpp-Sbi-Producer-Id</w:t>
            </w:r>
          </w:p>
        </w:tc>
        <w:tc>
          <w:tcPr>
            <w:tcW w:w="1985" w:type="dxa"/>
          </w:tcPr>
          <w:p w14:paraId="2618206B" w14:textId="77777777" w:rsidR="00565F79" w:rsidRDefault="00565F79" w:rsidP="00495DE4">
            <w:pPr>
              <w:pStyle w:val="TAL"/>
              <w:rPr>
                <w:lang w:eastAsia="zh-CN"/>
              </w:rPr>
            </w:pPr>
            <w:r>
              <w:rPr>
                <w:lang w:eastAsia="zh-CN"/>
              </w:rPr>
              <w:t>Clause 5.2.3.2.8</w:t>
            </w:r>
          </w:p>
        </w:tc>
        <w:tc>
          <w:tcPr>
            <w:tcW w:w="5386" w:type="dxa"/>
          </w:tcPr>
          <w:p w14:paraId="06A06411" w14:textId="77777777" w:rsidR="00565F79" w:rsidRDefault="00565F79" w:rsidP="00495DE4">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bl>
    <w:p w14:paraId="6FA65E7D" w14:textId="29873937" w:rsidR="00565F79" w:rsidRDefault="00565F79" w:rsidP="00565F79">
      <w:pPr>
        <w:rPr>
          <w:lang w:eastAsia="zh-CN"/>
        </w:rPr>
      </w:pPr>
    </w:p>
    <w:p w14:paraId="06CBD0A4"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121E14" w14:textId="00094900" w:rsidR="00565F79" w:rsidRPr="000B63FD" w:rsidRDefault="00565F79" w:rsidP="00565F79">
      <w:pPr>
        <w:pStyle w:val="Heading4"/>
        <w:rPr>
          <w:lang w:eastAsia="zh-CN"/>
        </w:rPr>
      </w:pPr>
      <w:bookmarkStart w:id="8" w:name="_Toc9501019"/>
      <w:bookmarkStart w:id="9" w:name="_Toc27745013"/>
      <w:r w:rsidRPr="000B63FD">
        <w:t>5.2.3.2.</w:t>
      </w:r>
      <w:r>
        <w:t>5</w:t>
      </w:r>
      <w:r w:rsidRPr="000B63FD">
        <w:tab/>
      </w:r>
      <w:r w:rsidRPr="000B63FD">
        <w:rPr>
          <w:lang w:eastAsia="zh-CN"/>
        </w:rPr>
        <w:t>3gpp-Sbi-</w:t>
      </w:r>
      <w:bookmarkEnd w:id="8"/>
      <w:del w:id="10" w:author="Bruno Landais" w:date="2020-01-08T16:43:00Z">
        <w:r w:rsidDel="003179A3">
          <w:rPr>
            <w:lang w:eastAsia="zh-CN"/>
          </w:rPr>
          <w:delText>Server</w:delText>
        </w:r>
      </w:del>
      <w:ins w:id="11" w:author="Bruno Landais" w:date="2020-01-08T16:43:00Z">
        <w:r w:rsidR="003179A3">
          <w:rPr>
            <w:lang w:eastAsia="zh-CN"/>
          </w:rPr>
          <w:t>Routing</w:t>
        </w:r>
      </w:ins>
      <w:r>
        <w:rPr>
          <w:lang w:eastAsia="zh-CN"/>
        </w:rPr>
        <w:t>-Binding</w:t>
      </w:r>
      <w:bookmarkEnd w:id="9"/>
    </w:p>
    <w:p w14:paraId="1B18DF67" w14:textId="65A335D5" w:rsidR="00565F79" w:rsidRDefault="00565F79" w:rsidP="00565F79">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w:t>
      </w:r>
      <w:ins w:id="12" w:author="Bruno Landais" w:date="2020-01-08T17:17:00Z">
        <w:r w:rsidR="00C97F3A">
          <w:rPr>
            <w:lang w:eastAsia="zh-CN"/>
          </w:rPr>
          <w:t>R</w:t>
        </w:r>
      </w:ins>
      <w:ins w:id="13" w:author="Bruno Landais" w:date="2020-01-08T16:43:00Z">
        <w:r w:rsidR="003179A3">
          <w:rPr>
            <w:lang w:eastAsia="zh-CN"/>
          </w:rPr>
          <w:t xml:space="preserve">outing </w:t>
        </w:r>
      </w:ins>
      <w:del w:id="14" w:author="Bruno Landais" w:date="2020-01-08T17:17:00Z">
        <w:r w:rsidDel="00C97F3A">
          <w:rPr>
            <w:lang w:eastAsia="zh-CN"/>
          </w:rPr>
          <w:delText>b</w:delText>
        </w:r>
      </w:del>
      <w:ins w:id="15" w:author="Bruno Landais" w:date="2020-01-08T17:17:00Z">
        <w:r w:rsidR="00C97F3A">
          <w:rPr>
            <w:lang w:eastAsia="zh-CN"/>
          </w:rPr>
          <w:t>B</w:t>
        </w:r>
      </w:ins>
      <w:r>
        <w:rPr>
          <w:lang w:eastAsia="zh-CN"/>
        </w:rPr>
        <w:t xml:space="preserve">inding </w:t>
      </w:r>
      <w:del w:id="16" w:author="Bruno Landais" w:date="2020-01-08T17:17:00Z">
        <w:r w:rsidDel="00C97F3A">
          <w:rPr>
            <w:lang w:eastAsia="zh-CN"/>
          </w:rPr>
          <w:delText>i</w:delText>
        </w:r>
      </w:del>
      <w:ins w:id="17" w:author="Bruno Landais" w:date="2020-01-08T17:17:00Z">
        <w:r w:rsidR="00C97F3A">
          <w:rPr>
            <w:lang w:eastAsia="zh-CN"/>
          </w:rPr>
          <w:t>I</w:t>
        </w:r>
      </w:ins>
      <w:r>
        <w:rPr>
          <w:lang w:eastAsia="zh-CN"/>
        </w:rPr>
        <w:t xml:space="preserve">ndication </w:t>
      </w:r>
      <w:del w:id="18" w:author="Bruno Landais" w:date="2020-01-08T16:44:00Z">
        <w:r w:rsidDel="003179A3">
          <w:rPr>
            <w:lang w:eastAsia="zh-CN"/>
          </w:rPr>
          <w:delText xml:space="preserve">associated </w:delText>
        </w:r>
      </w:del>
      <w:ins w:id="19" w:author="Bruno Landais" w:date="2020-01-08T16:44:00Z">
        <w:r w:rsidR="003179A3">
          <w:rPr>
            <w:lang w:eastAsia="zh-CN"/>
          </w:rPr>
          <w:t xml:space="preserve">used to direct a service request </w:t>
        </w:r>
      </w:ins>
      <w:r>
        <w:rPr>
          <w:lang w:eastAsia="zh-CN"/>
        </w:rPr>
        <w:t xml:space="preserve">to an HTTP server </w:t>
      </w:r>
      <w:ins w:id="20" w:author="Bruno Landais" w:date="2020-01-08T17:17:00Z">
        <w:r w:rsidR="00C97F3A">
          <w:rPr>
            <w:lang w:eastAsia="zh-CN"/>
          </w:rPr>
          <w:t xml:space="preserve">which has the targeted NF </w:t>
        </w:r>
      </w:ins>
      <w:ins w:id="21" w:author="Bruno Landais" w:date="2020-01-08T17:18:00Z">
        <w:r w:rsidR="00C97F3A">
          <w:rPr>
            <w:lang w:eastAsia="zh-CN"/>
          </w:rPr>
          <w:t>s</w:t>
        </w:r>
      </w:ins>
      <w:ins w:id="22" w:author="Bruno Landais" w:date="2020-01-08T17:17:00Z">
        <w:r w:rsidR="00C97F3A">
          <w:rPr>
            <w:lang w:eastAsia="zh-CN"/>
          </w:rPr>
          <w:t xml:space="preserve">ervice </w:t>
        </w:r>
      </w:ins>
      <w:ins w:id="23" w:author="Bruno Landais" w:date="2020-01-08T17:18:00Z">
        <w:r w:rsidR="00C97F3A">
          <w:rPr>
            <w:lang w:eastAsia="zh-CN"/>
          </w:rPr>
          <w:t>r</w:t>
        </w:r>
      </w:ins>
      <w:ins w:id="24" w:author="Bruno Landais" w:date="2020-01-08T17:17:00Z">
        <w:r w:rsidR="00C97F3A">
          <w:rPr>
            <w:lang w:eastAsia="zh-CN"/>
          </w:rPr>
          <w:t xml:space="preserve">esource context </w:t>
        </w:r>
      </w:ins>
      <w:r>
        <w:rPr>
          <w:lang w:eastAsia="zh-CN"/>
        </w:rPr>
        <w:t>(see clause 6.12)</w:t>
      </w:r>
      <w:r w:rsidRPr="000B63FD">
        <w:rPr>
          <w:lang w:eastAsia="zh-CN"/>
        </w:rPr>
        <w:t>.</w:t>
      </w:r>
    </w:p>
    <w:p w14:paraId="243F28BE" w14:textId="77777777" w:rsidR="00565F79" w:rsidRPr="000B63FD" w:rsidRDefault="00565F79" w:rsidP="00565F7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60ACEF3" w14:textId="5041BEB0" w:rsidR="00565F79" w:rsidRPr="000B63FD" w:rsidRDefault="00565F79" w:rsidP="00565F79">
      <w:pPr>
        <w:rPr>
          <w:lang w:eastAsia="zh-CN"/>
        </w:rPr>
      </w:pPr>
      <w:r w:rsidRPr="000B63FD">
        <w:rPr>
          <w:lang w:eastAsia="zh-CN"/>
        </w:rPr>
        <w:t>3gpp-Sbi-</w:t>
      </w:r>
      <w:del w:id="25" w:author="Bruno Landais" w:date="2020-01-08T16:44:00Z">
        <w:r w:rsidDel="003179A3">
          <w:rPr>
            <w:lang w:eastAsia="zh-CN"/>
          </w:rPr>
          <w:delText>Server</w:delText>
        </w:r>
      </w:del>
      <w:ins w:id="26" w:author="Bruno Landais" w:date="2020-01-08T16:44:00Z">
        <w:r w:rsidR="003179A3">
          <w:rPr>
            <w:lang w:eastAsia="zh-CN"/>
          </w:rPr>
          <w:t>R</w:t>
        </w:r>
      </w:ins>
      <w:ins w:id="27" w:author="Bruno Landais" w:date="2020-01-08T16:45:00Z">
        <w:r w:rsidR="003179A3">
          <w:rPr>
            <w:lang w:eastAsia="zh-CN"/>
          </w:rPr>
          <w:t>outing</w:t>
        </w:r>
      </w:ins>
      <w:r>
        <w:rPr>
          <w:lang w:eastAsia="zh-CN"/>
        </w:rPr>
        <w:t>-Binding</w:t>
      </w:r>
      <w:r w:rsidRPr="000B63FD">
        <w:rPr>
          <w:lang w:eastAsia="zh-CN"/>
        </w:rPr>
        <w:t xml:space="preserve"> = "3gpp-Sbi-</w:t>
      </w:r>
      <w:del w:id="28" w:author="Bruno Landais" w:date="2020-01-08T16:45:00Z">
        <w:r w:rsidDel="003179A3">
          <w:rPr>
            <w:lang w:eastAsia="zh-CN"/>
          </w:rPr>
          <w:delText>Server</w:delText>
        </w:r>
      </w:del>
      <w:ins w:id="29" w:author="Bruno Landais" w:date="2020-01-08T16:45:00Z">
        <w:r w:rsidR="003179A3">
          <w:rPr>
            <w:lang w:eastAsia="zh-CN"/>
          </w:rPr>
          <w:t>Routing</w:t>
        </w:r>
      </w:ins>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1*( OWS ";" parameter)</w:t>
      </w:r>
    </w:p>
    <w:p w14:paraId="07B21686" w14:textId="77777777" w:rsidR="00565F79" w:rsidRPr="000F5B09" w:rsidRDefault="00565F79" w:rsidP="00565F79">
      <w:pPr>
        <w:ind w:left="852" w:hanging="852"/>
        <w:rPr>
          <w:lang w:eastAsia="zh-CN"/>
        </w:rPr>
      </w:pPr>
      <w:proofErr w:type="spellStart"/>
      <w:r w:rsidRPr="000F5B09">
        <w:rPr>
          <w:lang w:eastAsia="zh-CN"/>
        </w:rPr>
        <w:t>blvalue</w:t>
      </w:r>
      <w:proofErr w:type="spellEnd"/>
      <w:r w:rsidRPr="000F5B09">
        <w:rPr>
          <w:lang w:eastAsia="zh-CN"/>
        </w:rPr>
        <w:tab/>
      </w:r>
      <w:r w:rsidRPr="000F5B09">
        <w:rPr>
          <w:lang w:eastAsia="zh-CN"/>
        </w:rPr>
        <w:tab/>
      </w:r>
      <w:r w:rsidRPr="000F5B09">
        <w:rPr>
          <w:lang w:eastAsia="zh-CN"/>
        </w:rPr>
        <w:tab/>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 "</w:t>
      </w:r>
      <w:proofErr w:type="spellStart"/>
      <w:r w:rsidRPr="000F5B09">
        <w:rPr>
          <w:lang w:eastAsia="zh-CN"/>
        </w:rPr>
        <w:t>nfserviceinstance</w:t>
      </w:r>
      <w:proofErr w:type="spellEnd"/>
      <w:r w:rsidRPr="000F5B09">
        <w:rPr>
          <w:lang w:eastAsia="zh-CN"/>
        </w:rPr>
        <w:t>" / "</w:t>
      </w:r>
      <w:proofErr w:type="spellStart"/>
      <w:r w:rsidRPr="000F5B09">
        <w:rPr>
          <w:lang w:eastAsia="zh-CN"/>
        </w:rPr>
        <w:t>n</w:t>
      </w:r>
      <w:r w:rsidRPr="003A27A4">
        <w:rPr>
          <w:lang w:eastAsia="zh-CN"/>
        </w:rPr>
        <w:t>fserviceset</w:t>
      </w:r>
      <w:proofErr w:type="spellEnd"/>
      <w:r w:rsidRPr="003A27A4">
        <w:rPr>
          <w:lang w:eastAsia="zh-CN"/>
        </w:rPr>
        <w:t>"</w:t>
      </w:r>
    </w:p>
    <w:p w14:paraId="5616C8C7" w14:textId="77777777" w:rsidR="00565F79" w:rsidRDefault="00565F79" w:rsidP="00565F79">
      <w:pPr>
        <w:ind w:left="852" w:hanging="852"/>
        <w:rPr>
          <w:lang w:eastAsia="zh-CN"/>
        </w:rPr>
      </w:pPr>
      <w:r>
        <w:rPr>
          <w:lang w:eastAsia="zh-CN"/>
        </w:rPr>
        <w:t>parameter</w:t>
      </w:r>
      <w:r>
        <w:rPr>
          <w:lang w:eastAsia="zh-CN"/>
        </w:rPr>
        <w:tab/>
      </w:r>
      <w:r>
        <w:rPr>
          <w:lang w:eastAsia="zh-CN"/>
        </w:rPr>
        <w:tab/>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4A3BC176" w14:textId="3CC03512" w:rsidR="00AC4464" w:rsidDel="00AC4464" w:rsidRDefault="00565F79" w:rsidP="00987884">
      <w:pPr>
        <w:ind w:left="852" w:hanging="852"/>
        <w:rPr>
          <w:del w:id="30" w:author="Bruno Landais" w:date="2020-01-09T15:18:00Z"/>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w:t>
      </w:r>
      <w:ins w:id="31" w:author="Bruno Landais" w:date="2020-01-09T15:01:00Z">
        <w:r w:rsidR="00495DE4">
          <w:rPr>
            <w:lang w:eastAsia="zh-CN"/>
          </w:rPr>
          <w:t xml:space="preserve"> / "</w:t>
        </w:r>
        <w:proofErr w:type="spellStart"/>
        <w:r w:rsidR="00495DE4">
          <w:rPr>
            <w:lang w:eastAsia="zh-CN"/>
          </w:rPr>
          <w:t>servname</w:t>
        </w:r>
        <w:proofErr w:type="spellEnd"/>
        <w:r w:rsidR="00495DE4">
          <w:rPr>
            <w:lang w:eastAsia="zh-CN"/>
          </w:rPr>
          <w:t>"</w:t>
        </w:r>
      </w:ins>
      <w:ins w:id="32" w:author="Bruno Landais" w:date="2020-01-09T15:16:00Z">
        <w:r w:rsidR="00AC4464">
          <w:rPr>
            <w:lang w:eastAsia="zh-CN"/>
          </w:rPr>
          <w:t xml:space="preserve"> </w:t>
        </w:r>
      </w:ins>
    </w:p>
    <w:p w14:paraId="717A2473" w14:textId="77777777" w:rsidR="00565F79" w:rsidRDefault="00565F79" w:rsidP="00565F79">
      <w:pPr>
        <w:ind w:left="852" w:hanging="852"/>
        <w:rPr>
          <w:lang w:eastAsia="zh-CN"/>
        </w:rPr>
      </w:pPr>
      <w:r>
        <w:rPr>
          <w:lang w:eastAsia="zh-CN"/>
        </w:rPr>
        <w:t>The following parameters are defined:</w:t>
      </w:r>
    </w:p>
    <w:p w14:paraId="75D5517A" w14:textId="77777777" w:rsidR="00565F79" w:rsidRDefault="00565F79" w:rsidP="00565F79">
      <w:pPr>
        <w:pStyle w:val="B1"/>
        <w:rPr>
          <w:lang w:eastAsia="zh-CN"/>
        </w:rPr>
      </w:pPr>
      <w:r>
        <w:rPr>
          <w:lang w:eastAsia="zh-CN"/>
        </w:rPr>
        <w:t xml:space="preserve">- bl (binding level): indicates a </w:t>
      </w:r>
      <w:r>
        <w:rPr>
          <w:lang w:val="en-US" w:eastAsia="zh-CN"/>
        </w:rPr>
        <w:t>binding to either a NF Instance, a NF set, a NF Service Instance or a NF Service Set.</w:t>
      </w:r>
    </w:p>
    <w:p w14:paraId="13A39F59" w14:textId="77777777" w:rsidR="00565F79" w:rsidRDefault="00565F79" w:rsidP="00565F79">
      <w:pPr>
        <w:pStyle w:val="B1"/>
        <w:rPr>
          <w:lang w:eastAsia="zh-CN"/>
        </w:rPr>
      </w:pPr>
      <w:r>
        <w:rPr>
          <w:lang w:eastAsia="zh-CN"/>
        </w:rPr>
        <w:t xml:space="preserve">- </w:t>
      </w:r>
      <w:proofErr w:type="spellStart"/>
      <w:r>
        <w:rPr>
          <w:lang w:eastAsia="zh-CN"/>
        </w:rPr>
        <w:t>nfinst</w:t>
      </w:r>
      <w:proofErr w:type="spellEnd"/>
      <w:r>
        <w:rPr>
          <w:lang w:eastAsia="zh-CN"/>
        </w:rPr>
        <w:t xml:space="preserve"> (NF instance): indicates a NF Instance ID, as defined in</w:t>
      </w:r>
      <w:r w:rsidRPr="000B63FD">
        <w:rPr>
          <w:lang w:eastAsia="zh-CN"/>
        </w:rPr>
        <w:t xml:space="preserve"> 3GPP TS 29.510 [8]</w:t>
      </w:r>
      <w:r>
        <w:rPr>
          <w:lang w:eastAsia="zh-CN"/>
        </w:rPr>
        <w:t>.</w:t>
      </w:r>
    </w:p>
    <w:p w14:paraId="0724CDB6" w14:textId="77777777" w:rsidR="00565F79" w:rsidRDefault="00565F79" w:rsidP="00565F79">
      <w:pPr>
        <w:pStyle w:val="B1"/>
        <w:rPr>
          <w:lang w:eastAsia="zh-CN"/>
        </w:rPr>
      </w:pPr>
      <w:r>
        <w:rPr>
          <w:lang w:eastAsia="zh-CN"/>
        </w:rPr>
        <w:t xml:space="preserve">- </w:t>
      </w:r>
      <w:proofErr w:type="spellStart"/>
      <w:r>
        <w:rPr>
          <w:lang w:eastAsia="zh-CN"/>
        </w:rPr>
        <w:t>nfset</w:t>
      </w:r>
      <w:proofErr w:type="spellEnd"/>
      <w:r>
        <w:rPr>
          <w:lang w:eastAsia="zh-CN"/>
        </w:rPr>
        <w:t xml:space="preserve"> (NF set): indicates a NF Set ID, as defined in </w:t>
      </w:r>
      <w:r w:rsidRPr="000B63FD">
        <w:rPr>
          <w:lang w:val="en-US"/>
        </w:rPr>
        <w:t>3GPP TS 23.003 [15]</w:t>
      </w:r>
      <w:r>
        <w:rPr>
          <w:lang w:val="en-US"/>
        </w:rPr>
        <w:t xml:space="preserve">. </w:t>
      </w:r>
    </w:p>
    <w:p w14:paraId="29F47152" w14:textId="6DC8BE12" w:rsidR="00565F79" w:rsidRDefault="00565F79" w:rsidP="00565F79">
      <w:pPr>
        <w:pStyle w:val="B1"/>
        <w:rPr>
          <w:lang w:eastAsia="zh-CN"/>
        </w:rPr>
      </w:pPr>
      <w:r>
        <w:rPr>
          <w:lang w:eastAsia="zh-CN"/>
        </w:rPr>
        <w:lastRenderedPageBreak/>
        <w:t xml:space="preserve">- </w:t>
      </w:r>
      <w:proofErr w:type="spellStart"/>
      <w:r>
        <w:rPr>
          <w:lang w:eastAsia="zh-CN"/>
        </w:rPr>
        <w:t>nfservinst</w:t>
      </w:r>
      <w:proofErr w:type="spellEnd"/>
      <w:r>
        <w:rPr>
          <w:lang w:eastAsia="zh-CN"/>
        </w:rPr>
        <w:t xml:space="preserve"> (NF service instance): indicates a NF Service Instance ID</w:t>
      </w:r>
      <w:ins w:id="33" w:author="Bruno Landais" w:date="2020-01-09T15:02:00Z">
        <w:r w:rsidR="00495DE4">
          <w:rPr>
            <w:lang w:eastAsia="zh-CN"/>
          </w:rPr>
          <w:t>.</w:t>
        </w:r>
      </w:ins>
      <w:r>
        <w:rPr>
          <w:lang w:eastAsia="zh-CN"/>
        </w:rPr>
        <w:t xml:space="preserve"> </w:t>
      </w:r>
    </w:p>
    <w:p w14:paraId="25E138F9" w14:textId="77777777" w:rsidR="00495DE4" w:rsidRDefault="00565F79" w:rsidP="00565F79">
      <w:pPr>
        <w:pStyle w:val="B1"/>
        <w:rPr>
          <w:ins w:id="34" w:author="Bruno Landais" w:date="2020-01-09T15:02:00Z"/>
          <w:lang w:val="en-US"/>
        </w:rPr>
      </w:pPr>
      <w:r>
        <w:rPr>
          <w:lang w:eastAsia="zh-CN"/>
        </w:rPr>
        <w:t xml:space="preserve">- </w:t>
      </w:r>
      <w:proofErr w:type="spellStart"/>
      <w:r>
        <w:rPr>
          <w:lang w:eastAsia="zh-CN"/>
        </w:rPr>
        <w:t>nfserviceset</w:t>
      </w:r>
      <w:proofErr w:type="spellEnd"/>
      <w:r>
        <w:rPr>
          <w:lang w:eastAsia="zh-CN"/>
        </w:rPr>
        <w:t xml:space="preserve"> (NF service set): indicates a NF Service Set ID, as defined in </w:t>
      </w:r>
      <w:r w:rsidRPr="000B63FD">
        <w:rPr>
          <w:lang w:val="en-US"/>
        </w:rPr>
        <w:t>3GPP TS 23.003 [15]</w:t>
      </w:r>
      <w:r>
        <w:rPr>
          <w:lang w:val="en-US"/>
        </w:rPr>
        <w:t>.</w:t>
      </w:r>
    </w:p>
    <w:p w14:paraId="4CEA87D6" w14:textId="7F65829A" w:rsidR="00AC4464" w:rsidRPr="00936196" w:rsidRDefault="00495DE4" w:rsidP="00936196">
      <w:pPr>
        <w:pStyle w:val="B1"/>
        <w:rPr>
          <w:ins w:id="35" w:author="Bruno Landais" w:date="2020-01-09T15:16:00Z"/>
          <w:lang w:eastAsia="zh-CN"/>
        </w:rPr>
      </w:pPr>
      <w:ins w:id="36" w:author="Bruno Landais" w:date="2020-01-09T15:02:00Z">
        <w:r>
          <w:rPr>
            <w:lang w:eastAsia="zh-CN"/>
          </w:rPr>
          <w:t xml:space="preserve">- </w:t>
        </w:r>
        <w:proofErr w:type="spellStart"/>
        <w:r>
          <w:rPr>
            <w:lang w:eastAsia="zh-CN"/>
          </w:rPr>
          <w:t>servname</w:t>
        </w:r>
        <w:proofErr w:type="spellEnd"/>
        <w:r>
          <w:rPr>
            <w:lang w:eastAsia="zh-CN"/>
          </w:rPr>
          <w:t xml:space="preserve"> (</w:t>
        </w:r>
      </w:ins>
      <w:ins w:id="37" w:author="Bruno Landais" w:date="2020-01-21T09:22:00Z">
        <w:r w:rsidR="004A659E">
          <w:rPr>
            <w:lang w:eastAsia="zh-CN"/>
          </w:rPr>
          <w:t>s</w:t>
        </w:r>
      </w:ins>
      <w:ins w:id="38" w:author="Bruno Landais" w:date="2020-01-09T15:02:00Z">
        <w:r>
          <w:rPr>
            <w:lang w:eastAsia="zh-CN"/>
          </w:rPr>
          <w:t xml:space="preserve">ervice name): </w:t>
        </w:r>
        <w:bookmarkStart w:id="39" w:name="_Hlk33512420"/>
        <w:r>
          <w:rPr>
            <w:lang w:eastAsia="zh-CN"/>
          </w:rPr>
          <w:t xml:space="preserve">indicates the name of </w:t>
        </w:r>
      </w:ins>
      <w:ins w:id="40" w:author="Bruno Landais" w:date="2020-01-09T15:08:00Z">
        <w:r>
          <w:rPr>
            <w:lang w:eastAsia="zh-CN"/>
          </w:rPr>
          <w:t>a</w:t>
        </w:r>
      </w:ins>
      <w:ins w:id="41" w:author="Bruno Landais" w:date="2020-01-09T15:03:00Z">
        <w:r>
          <w:rPr>
            <w:lang w:eastAsia="zh-CN"/>
          </w:rPr>
          <w:t xml:space="preserve"> service</w:t>
        </w:r>
      </w:ins>
      <w:ins w:id="42" w:author="Bruno Landais" w:date="2020-01-09T15:08:00Z">
        <w:r>
          <w:rPr>
            <w:lang w:eastAsia="zh-CN"/>
          </w:rPr>
          <w:t>, as defined in</w:t>
        </w:r>
        <w:r w:rsidRPr="000B63FD">
          <w:rPr>
            <w:lang w:eastAsia="zh-CN"/>
          </w:rPr>
          <w:t xml:space="preserve"> 3GPP TS 29.510 </w:t>
        </w:r>
        <w:bookmarkEnd w:id="39"/>
        <w:r w:rsidRPr="000B63FD">
          <w:rPr>
            <w:lang w:eastAsia="zh-CN"/>
          </w:rPr>
          <w:t>[8]</w:t>
        </w:r>
      </w:ins>
      <w:ins w:id="43" w:author="Bruno Landais" w:date="2020-01-21T09:34:00Z">
        <w:r w:rsidR="003849DE">
          <w:rPr>
            <w:lang w:eastAsia="zh-CN"/>
          </w:rPr>
          <w:t xml:space="preserve">, </w:t>
        </w:r>
      </w:ins>
      <w:ins w:id="44" w:author="Bruno Landais -rev3" w:date="2020-02-20T08:28:00Z">
        <w:r w:rsidR="00D62722">
          <w:rPr>
            <w:lang w:eastAsia="zh-CN"/>
          </w:rPr>
          <w:t xml:space="preserve">or a custom service </w:t>
        </w:r>
      </w:ins>
      <w:ins w:id="45" w:author="Bruno Landais" w:date="2020-01-21T09:34:00Z">
        <w:r w:rsidR="003849DE">
          <w:rPr>
            <w:lang w:eastAsia="zh-CN"/>
          </w:rPr>
          <w:t xml:space="preserve">that </w:t>
        </w:r>
      </w:ins>
      <w:ins w:id="46" w:author="Bruno Landais" w:date="2020-01-09T15:03:00Z">
        <w:r>
          <w:rPr>
            <w:lang w:eastAsia="zh-CN"/>
          </w:rPr>
          <w:t xml:space="preserve">handles a notification or a </w:t>
        </w:r>
        <w:proofErr w:type="spellStart"/>
        <w:r>
          <w:rPr>
            <w:lang w:eastAsia="zh-CN"/>
          </w:rPr>
          <w:t>callback</w:t>
        </w:r>
        <w:proofErr w:type="spellEnd"/>
        <w:r>
          <w:rPr>
            <w:lang w:eastAsia="zh-CN"/>
          </w:rPr>
          <w:t xml:space="preserve"> request</w:t>
        </w:r>
      </w:ins>
      <w:ins w:id="47" w:author="Bruno Landais" w:date="2020-01-21T11:20:00Z">
        <w:r w:rsidR="00C1372D">
          <w:rPr>
            <w:lang w:eastAsia="zh-CN"/>
          </w:rPr>
          <w:t>. It may be</w:t>
        </w:r>
      </w:ins>
      <w:ins w:id="48" w:author="Bruno Landais" w:date="2020-01-09T15:03:00Z">
        <w:r>
          <w:rPr>
            <w:lang w:eastAsia="zh-CN"/>
          </w:rPr>
          <w:t xml:space="preserve"> present in </w:t>
        </w:r>
      </w:ins>
      <w:ins w:id="49" w:author="Bruno Landais" w:date="2020-01-21T09:41:00Z">
        <w:r w:rsidR="00936196">
          <w:rPr>
            <w:lang w:eastAsia="zh-CN"/>
          </w:rPr>
          <w:t>a Routing B</w:t>
        </w:r>
      </w:ins>
      <w:ins w:id="50" w:author="Bruno Landais" w:date="2020-01-09T15:03:00Z">
        <w:r>
          <w:rPr>
            <w:lang w:eastAsia="zh-CN"/>
          </w:rPr>
          <w:t xml:space="preserve">inding </w:t>
        </w:r>
      </w:ins>
      <w:ins w:id="51" w:author="Bruno Landais" w:date="2020-01-21T09:41:00Z">
        <w:r w:rsidR="00936196">
          <w:rPr>
            <w:lang w:eastAsia="zh-CN"/>
          </w:rPr>
          <w:t xml:space="preserve">Indication in a notification </w:t>
        </w:r>
      </w:ins>
      <w:ins w:id="52" w:author="Bruno Landais" w:date="2020-01-09T15:03:00Z">
        <w:r>
          <w:rPr>
            <w:lang w:eastAsia="zh-CN"/>
          </w:rPr>
          <w:t xml:space="preserve">or a </w:t>
        </w:r>
        <w:proofErr w:type="spellStart"/>
        <w:r>
          <w:rPr>
            <w:lang w:eastAsia="zh-CN"/>
          </w:rPr>
          <w:t>callback</w:t>
        </w:r>
      </w:ins>
      <w:proofErr w:type="spellEnd"/>
      <w:ins w:id="53" w:author="Bruno Landais" w:date="2020-01-21T09:41:00Z">
        <w:r w:rsidR="00936196">
          <w:rPr>
            <w:lang w:eastAsia="zh-CN"/>
          </w:rPr>
          <w:t xml:space="preserve"> request.</w:t>
        </w:r>
      </w:ins>
      <w:ins w:id="54" w:author="Bruno Landais" w:date="2020-01-09T15:03:00Z">
        <w:r>
          <w:rPr>
            <w:lang w:eastAsia="zh-CN"/>
          </w:rPr>
          <w:t xml:space="preserve"> </w:t>
        </w:r>
      </w:ins>
    </w:p>
    <w:p w14:paraId="6417B613" w14:textId="0BC12C11" w:rsidR="00565F79" w:rsidRDefault="00565F79" w:rsidP="00565F79">
      <w:pPr>
        <w:ind w:left="852" w:hanging="852"/>
        <w:rPr>
          <w:lang w:eastAsia="zh-CN"/>
        </w:rPr>
      </w:pPr>
      <w:r>
        <w:rPr>
          <w:lang w:eastAsia="zh-CN"/>
        </w:rPr>
        <w:t>See clause 3.2.6 of IETF RFC 7230 [12] for the "token" definition.</w:t>
      </w:r>
    </w:p>
    <w:p w14:paraId="7CB0E51E" w14:textId="77777777" w:rsidR="00565F79" w:rsidRDefault="00565F79" w:rsidP="00565F79">
      <w:pPr>
        <w:pStyle w:val="B1"/>
        <w:rPr>
          <w:lang w:eastAsia="zh-CN"/>
        </w:rPr>
      </w:pPr>
    </w:p>
    <w:p w14:paraId="2952B785" w14:textId="35CFC63F" w:rsidR="00565F79" w:rsidRDefault="00565F79" w:rsidP="00565F79">
      <w:pPr>
        <w:pStyle w:val="EX"/>
        <w:rPr>
          <w:lang w:eastAsia="zh-CN"/>
        </w:rPr>
      </w:pPr>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del w:id="55" w:author="Bruno Landais" w:date="2020-01-08T16:46:00Z">
        <w:r w:rsidDel="003179A3">
          <w:rPr>
            <w:lang w:eastAsia="zh-CN"/>
          </w:rPr>
          <w:delText>Server</w:delText>
        </w:r>
      </w:del>
      <w:ins w:id="56" w:author="Bruno Landais" w:date="2020-01-08T16:46:00Z">
        <w:r w:rsidR="003179A3">
          <w:rPr>
            <w:lang w:eastAsia="zh-CN"/>
          </w:rPr>
          <w:t>Routing</w:t>
        </w:r>
      </w:ins>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=set1</w:t>
      </w:r>
      <w:r>
        <w:rPr>
          <w:lang w:eastAsia="zh-CN"/>
        </w:rPr>
        <w:t>.smfset.5gc.mnc012.mcc345</w:t>
      </w:r>
    </w:p>
    <w:p w14:paraId="65573A76" w14:textId="597E3A35" w:rsidR="00565F79" w:rsidRDefault="00565F79" w:rsidP="00565F79">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ins w:id="57" w:author="Bruno Landais" w:date="2020-01-08T16:46:00Z">
        <w:r w:rsidR="003179A3">
          <w:rPr>
            <w:lang w:eastAsia="zh-CN"/>
          </w:rPr>
          <w:t>Routing</w:t>
        </w:r>
      </w:ins>
      <w:del w:id="58" w:author="Bruno Landais" w:date="2020-01-08T16:46:00Z">
        <w:r w:rsidDel="003179A3">
          <w:rPr>
            <w:lang w:eastAsia="zh-CN"/>
          </w:rPr>
          <w:delText>Server</w:delText>
        </w:r>
      </w:del>
      <w:r>
        <w:rPr>
          <w:lang w:eastAsia="zh-CN"/>
        </w:rPr>
        <w:t>-Binding</w:t>
      </w:r>
      <w:r w:rsidRPr="000B63FD">
        <w:rPr>
          <w:lang w:eastAsia="zh-CN"/>
        </w:rPr>
        <w:t xml:space="preserve">: </w:t>
      </w:r>
      <w:r w:rsidRPr="005D38E5">
        <w:rPr>
          <w:lang w:eastAsia="zh-CN"/>
        </w:rPr>
        <w:t>bl=</w:t>
      </w:r>
      <w:proofErr w:type="spellStart"/>
      <w:r w:rsidRPr="005D38E5">
        <w:rPr>
          <w:lang w:eastAsia="zh-CN"/>
        </w:rPr>
        <w:t>nf</w:t>
      </w:r>
      <w:r>
        <w:rPr>
          <w:lang w:eastAsia="zh-CN"/>
        </w:rPr>
        <w:t>instance</w:t>
      </w:r>
      <w:proofErr w:type="spellEnd"/>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w:t>
      </w:r>
      <w:del w:id="59" w:author="Bruno Landais" w:date="2020-01-09T15:13:00Z">
        <w:r w:rsidRPr="002E65DE" w:rsidDel="00CF13BC">
          <w:rPr>
            <w:lang w:eastAsia="zh-CN"/>
          </w:rPr>
          <w:delText xml:space="preserve"> </w:delText>
        </w:r>
      </w:del>
      <w:r w:rsidRPr="005D38E5">
        <w:rPr>
          <w:lang w:eastAsia="zh-CN"/>
        </w:rPr>
        <w:t>set1</w:t>
      </w:r>
      <w:r>
        <w:rPr>
          <w:lang w:eastAsia="zh-CN"/>
        </w:rPr>
        <w:t>.smfset.5gc.mnc012.mcc345</w:t>
      </w:r>
    </w:p>
    <w:p w14:paraId="5E6AB634" w14:textId="0887B6D8" w:rsidR="00565F79" w:rsidRDefault="00565F79" w:rsidP="00565F79">
      <w:pPr>
        <w:pStyle w:val="EX"/>
        <w:rPr>
          <w:lang w:eastAsia="zh-CN"/>
        </w:rPr>
      </w:pPr>
      <w:r>
        <w:rPr>
          <w:lang w:eastAsia="zh-CN"/>
        </w:rPr>
        <w:t>EXAMPLE 3:</w:t>
      </w:r>
      <w:r>
        <w:rPr>
          <w:lang w:eastAsia="zh-CN"/>
        </w:rPr>
        <w:tab/>
        <w:t>Binding to a SMF Service Set "</w:t>
      </w:r>
      <w:proofErr w:type="spellStart"/>
      <w:r>
        <w:rPr>
          <w:lang w:eastAsia="zh-CN"/>
        </w:rPr>
        <w:t>xyz</w:t>
      </w:r>
      <w:proofErr w:type="spellEnd"/>
      <w:r>
        <w:rPr>
          <w:lang w:eastAsia="zh-CN"/>
        </w:rPr>
        <w:t>" within an SMF instance within SMF set of Example 1:</w:t>
      </w:r>
      <w:r>
        <w:rPr>
          <w:lang w:eastAsia="zh-CN"/>
        </w:rPr>
        <w:br/>
      </w:r>
      <w:r>
        <w:rPr>
          <w:lang w:eastAsia="zh-CN"/>
        </w:rPr>
        <w:br/>
      </w:r>
      <w:r w:rsidRPr="000B63FD">
        <w:rPr>
          <w:lang w:eastAsia="zh-CN"/>
        </w:rPr>
        <w:t>3gpp-Sbi-</w:t>
      </w:r>
      <w:ins w:id="60" w:author="Bruno Landais" w:date="2020-01-08T16:46:00Z">
        <w:r w:rsidR="003179A3">
          <w:rPr>
            <w:lang w:eastAsia="zh-CN"/>
          </w:rPr>
          <w:t>Routing</w:t>
        </w:r>
      </w:ins>
      <w:del w:id="61" w:author="Bruno Landais" w:date="2020-01-08T16:46:00Z">
        <w:r w:rsidDel="003179A3">
          <w:rPr>
            <w:lang w:eastAsia="zh-CN"/>
          </w:rPr>
          <w:delText>Server</w:delText>
        </w:r>
      </w:del>
      <w:r>
        <w:rPr>
          <w:lang w:eastAsia="zh-CN"/>
        </w:rPr>
        <w:t>-Binding</w:t>
      </w:r>
      <w:r w:rsidRPr="000B63FD">
        <w:rPr>
          <w:lang w:eastAsia="zh-CN"/>
        </w:rPr>
        <w:t xml:space="preserve">: </w:t>
      </w:r>
      <w:r w:rsidRPr="005D38E5">
        <w:rPr>
          <w:lang w:eastAsia="zh-CN"/>
        </w:rPr>
        <w:t>bl=</w:t>
      </w:r>
      <w:proofErr w:type="spellStart"/>
      <w:r w:rsidRPr="005D38E5">
        <w:rPr>
          <w:lang w:eastAsia="zh-CN"/>
        </w:rPr>
        <w:t>nfserviceset</w:t>
      </w:r>
      <w:proofErr w:type="spellEnd"/>
      <w:r w:rsidRPr="005D38E5">
        <w:rPr>
          <w:lang w:eastAsia="zh-CN"/>
        </w:rPr>
        <w:t>; nfservset=</w:t>
      </w:r>
      <w:del w:id="62" w:author="Bruno Landais" w:date="2020-01-09T15:13:00Z">
        <w:r w:rsidRPr="002E65DE" w:rsidDel="00CF13BC">
          <w:rPr>
            <w:lang w:eastAsia="zh-CN"/>
          </w:rPr>
          <w:delText xml:space="preserve"> </w:delText>
        </w:r>
      </w:del>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proofErr w:type="spellStart"/>
      <w:r w:rsidRPr="005D38E5">
        <w:rPr>
          <w:lang w:eastAsia="zh-CN"/>
        </w:rPr>
        <w:t>nfset</w:t>
      </w:r>
      <w:proofErr w:type="spellEnd"/>
      <w:r w:rsidRPr="005D38E5">
        <w:rPr>
          <w:lang w:eastAsia="zh-CN"/>
        </w:rPr>
        <w:t>=set1</w:t>
      </w:r>
      <w:r>
        <w:rPr>
          <w:lang w:eastAsia="zh-CN"/>
        </w:rPr>
        <w:t>.smfset.5gc.mnc012.mcc345</w:t>
      </w:r>
    </w:p>
    <w:p w14:paraId="3EDCD3F7" w14:textId="5A8BF6DE" w:rsidR="00565F79" w:rsidRDefault="00565F79" w:rsidP="00565F79">
      <w:pPr>
        <w:pStyle w:val="EX"/>
        <w:rPr>
          <w:ins w:id="63" w:author="Bruno Landais" w:date="2020-01-09T15:09:00Z"/>
          <w:lang w:eastAsia="zh-CN"/>
        </w:rPr>
      </w:pPr>
      <w:r>
        <w:rPr>
          <w:lang w:eastAsia="zh-CN"/>
        </w:rPr>
        <w:t>EXAMPLE 4:</w:t>
      </w:r>
      <w:r>
        <w:rPr>
          <w:lang w:eastAsia="zh-CN"/>
        </w:rPr>
        <w:tab/>
        <w:t>Binding to AMF set 1 within AMF region 48 (hexadecimal):</w:t>
      </w:r>
      <w:r>
        <w:rPr>
          <w:lang w:eastAsia="zh-CN"/>
        </w:rPr>
        <w:br/>
      </w:r>
      <w:r w:rsidRPr="000B63FD">
        <w:rPr>
          <w:lang w:eastAsia="zh-CN"/>
        </w:rPr>
        <w:t>3gpp-Sbi-</w:t>
      </w:r>
      <w:ins w:id="64" w:author="Bruno Landais" w:date="2020-01-08T16:46:00Z">
        <w:r w:rsidR="003179A3">
          <w:rPr>
            <w:lang w:eastAsia="zh-CN"/>
          </w:rPr>
          <w:t>Routing</w:t>
        </w:r>
      </w:ins>
      <w:del w:id="65" w:author="Bruno Landais" w:date="2020-01-08T16:46:00Z">
        <w:r w:rsidDel="003179A3">
          <w:rPr>
            <w:lang w:eastAsia="zh-CN"/>
          </w:rPr>
          <w:delText>Server</w:delText>
        </w:r>
      </w:del>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w:t>
      </w:r>
      <w:del w:id="66" w:author="Bruno Landais" w:date="2020-01-09T15:14:00Z">
        <w:r w:rsidRPr="00AF123B" w:rsidDel="00CF13BC">
          <w:rPr>
            <w:lang w:eastAsia="zh-CN"/>
          </w:rPr>
          <w:delText xml:space="preserve"> </w:delText>
        </w:r>
      </w:del>
      <w:r>
        <w:rPr>
          <w:lang w:eastAsia="zh-CN"/>
        </w:rPr>
        <w:t>set1.region48.amfset.5gc.mnc012.mcc345</w:t>
      </w:r>
    </w:p>
    <w:p w14:paraId="63388746" w14:textId="02BD0BFD" w:rsidR="00CF13BC" w:rsidRDefault="00CF13BC" w:rsidP="00CF13BC">
      <w:pPr>
        <w:pStyle w:val="EX"/>
        <w:rPr>
          <w:ins w:id="67" w:author="Bruno Landais" w:date="2020-01-09T15:11:00Z"/>
          <w:lang w:eastAsia="zh-CN"/>
        </w:rPr>
      </w:pPr>
      <w:ins w:id="68" w:author="Bruno Landais" w:date="2020-01-09T15:11:00Z">
        <w:r>
          <w:rPr>
            <w:lang w:eastAsia="zh-CN"/>
          </w:rPr>
          <w:t>EXAMPLE 5:</w:t>
        </w:r>
        <w:r>
          <w:rPr>
            <w:lang w:eastAsia="zh-CN"/>
          </w:rPr>
          <w:tab/>
        </w:r>
      </w:ins>
      <w:ins w:id="69" w:author="Bruno Landais" w:date="2020-01-21T10:30:00Z">
        <w:r w:rsidR="001939E8">
          <w:rPr>
            <w:lang w:eastAsia="zh-CN"/>
          </w:rPr>
          <w:t>B</w:t>
        </w:r>
      </w:ins>
      <w:ins w:id="70" w:author="Bruno Landais" w:date="2020-01-21T09:37:00Z">
        <w:r w:rsidR="003849DE">
          <w:rPr>
            <w:lang w:eastAsia="zh-CN"/>
          </w:rPr>
          <w:t>inding</w:t>
        </w:r>
      </w:ins>
      <w:ins w:id="71" w:author="Bruno Landais" w:date="2020-01-21T10:30:00Z">
        <w:r w:rsidR="001939E8">
          <w:rPr>
            <w:lang w:eastAsia="zh-CN"/>
          </w:rPr>
          <w:t xml:space="preserve"> for a subscr</w:t>
        </w:r>
      </w:ins>
      <w:ins w:id="72" w:author="Bruno Landais" w:date="2020-01-21T10:31:00Z">
        <w:r w:rsidR="001939E8">
          <w:rPr>
            <w:lang w:eastAsia="zh-CN"/>
          </w:rPr>
          <w:t>iption (i.e. notification requests)</w:t>
        </w:r>
      </w:ins>
      <w:ins w:id="73" w:author="Bruno Landais" w:date="2020-01-21T09:37:00Z">
        <w:r w:rsidR="003849DE">
          <w:rPr>
            <w:lang w:eastAsia="zh-CN"/>
          </w:rPr>
          <w:t xml:space="preserve"> </w:t>
        </w:r>
      </w:ins>
      <w:ins w:id="74" w:author="Bruno Landais" w:date="2020-01-09T15:11:00Z">
        <w:r>
          <w:rPr>
            <w:lang w:eastAsia="zh-CN"/>
          </w:rPr>
          <w:t>to AMF set 1 within AMF region 48 (hexadecimal)</w:t>
        </w:r>
      </w:ins>
      <w:ins w:id="75" w:author="Bruno Landais" w:date="2020-01-09T15:14:00Z">
        <w:r>
          <w:rPr>
            <w:lang w:eastAsia="zh-CN"/>
          </w:rPr>
          <w:t xml:space="preserve"> and </w:t>
        </w:r>
      </w:ins>
      <w:proofErr w:type="spellStart"/>
      <w:ins w:id="76" w:author="Bruno Landais" w:date="2020-01-09T15:12:00Z">
        <w:r>
          <w:rPr>
            <w:lang w:eastAsia="zh-CN"/>
          </w:rPr>
          <w:t>Namf_Communication</w:t>
        </w:r>
        <w:proofErr w:type="spellEnd"/>
        <w:r>
          <w:rPr>
            <w:lang w:eastAsia="zh-CN"/>
          </w:rPr>
          <w:t xml:space="preserve"> service</w:t>
        </w:r>
      </w:ins>
      <w:ins w:id="77" w:author="Bruno Landais" w:date="2020-01-09T15:11:00Z">
        <w:r>
          <w:rPr>
            <w:lang w:eastAsia="zh-CN"/>
          </w:rPr>
          <w:t>:</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w:t>
        </w:r>
        <w:r w:rsidRPr="00AF123B">
          <w:rPr>
            <w:lang w:eastAsia="zh-CN"/>
          </w:rPr>
          <w:t xml:space="preserve"> </w:t>
        </w:r>
        <w:r>
          <w:rPr>
            <w:lang w:eastAsia="zh-CN"/>
          </w:rPr>
          <w:t>set1.region48.amfset.5gc.mnc012.mcc345</w:t>
        </w:r>
      </w:ins>
      <w:ins w:id="78" w:author="Bruno Landais" w:date="2020-01-09T15:13:00Z">
        <w:r>
          <w:rPr>
            <w:lang w:eastAsia="zh-CN"/>
          </w:rPr>
          <w:t xml:space="preserve">; </w:t>
        </w:r>
        <w:proofErr w:type="spellStart"/>
        <w:r>
          <w:rPr>
            <w:lang w:eastAsia="zh-CN"/>
          </w:rPr>
          <w:t>servname</w:t>
        </w:r>
        <w:proofErr w:type="spellEnd"/>
        <w:r>
          <w:rPr>
            <w:lang w:eastAsia="zh-CN"/>
          </w:rPr>
          <w:t>=</w:t>
        </w:r>
        <w:proofErr w:type="spellStart"/>
        <w:r>
          <w:rPr>
            <w:lang w:eastAsia="zh-CN"/>
          </w:rPr>
          <w:t>namf</w:t>
        </w:r>
      </w:ins>
      <w:proofErr w:type="spellEnd"/>
      <w:ins w:id="79" w:author="Bruno Landais" w:date="2020-01-09T15:14:00Z">
        <w:r>
          <w:rPr>
            <w:lang w:eastAsia="zh-CN"/>
          </w:rPr>
          <w:t>-comm</w:t>
        </w:r>
      </w:ins>
    </w:p>
    <w:p w14:paraId="050AE8A9" w14:textId="77777777" w:rsidR="00495DE4" w:rsidRDefault="00495DE4" w:rsidP="00565F79">
      <w:pPr>
        <w:pStyle w:val="EX"/>
        <w:rPr>
          <w:lang w:eastAsia="zh-CN"/>
        </w:rPr>
      </w:pPr>
    </w:p>
    <w:p w14:paraId="3850E712" w14:textId="3F186460" w:rsidR="00565F79" w:rsidRDefault="00565F79" w:rsidP="00565F79">
      <w:pPr>
        <w:pStyle w:val="EX"/>
        <w:rPr>
          <w:lang w:eastAsia="zh-CN"/>
        </w:rPr>
      </w:pPr>
    </w:p>
    <w:p w14:paraId="3C9DD47C"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BC73DC" w14:textId="25556A71" w:rsidR="00565F79" w:rsidRPr="00911523" w:rsidRDefault="00565F79" w:rsidP="00565F79">
      <w:pPr>
        <w:pStyle w:val="Heading4"/>
        <w:rPr>
          <w:lang w:eastAsia="zh-CN"/>
        </w:rPr>
      </w:pPr>
      <w:bookmarkStart w:id="80" w:name="_Toc27745014"/>
      <w:r w:rsidRPr="00911523">
        <w:t>5.2.3.2.</w:t>
      </w:r>
      <w:r>
        <w:t>6</w:t>
      </w:r>
      <w:r w:rsidRPr="00911523">
        <w:tab/>
      </w:r>
      <w:r w:rsidRPr="00911523">
        <w:rPr>
          <w:lang w:eastAsia="zh-CN"/>
        </w:rPr>
        <w:t>3gpp-Sbi-</w:t>
      </w:r>
      <w:del w:id="81" w:author="Bruno Landais" w:date="2020-01-08T16:46:00Z">
        <w:r w:rsidDel="003179A3">
          <w:rPr>
            <w:lang w:eastAsia="zh-CN"/>
          </w:rPr>
          <w:delText>Client</w:delText>
        </w:r>
        <w:r w:rsidRPr="00911523" w:rsidDel="003179A3">
          <w:rPr>
            <w:lang w:eastAsia="zh-CN"/>
          </w:rPr>
          <w:delText>-</w:delText>
        </w:r>
      </w:del>
      <w:r w:rsidRPr="00911523">
        <w:rPr>
          <w:lang w:eastAsia="zh-CN"/>
        </w:rPr>
        <w:t>Binding</w:t>
      </w:r>
      <w:bookmarkEnd w:id="80"/>
    </w:p>
    <w:p w14:paraId="30B5A38D" w14:textId="6FAB5F63" w:rsidR="00565F79" w:rsidRDefault="00565F79" w:rsidP="00565F79">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w:t>
      </w:r>
      <w:del w:id="82" w:author="Bruno Landais" w:date="2020-01-08T17:19:00Z">
        <w:r w:rsidDel="00C97F3A">
          <w:rPr>
            <w:lang w:eastAsia="zh-CN"/>
          </w:rPr>
          <w:delText>b</w:delText>
        </w:r>
      </w:del>
      <w:ins w:id="83" w:author="Bruno Landais" w:date="2020-01-09T15:24:00Z">
        <w:r w:rsidR="00861F52">
          <w:rPr>
            <w:lang w:eastAsia="zh-CN"/>
          </w:rPr>
          <w:t xml:space="preserve">comma-delimited list of </w:t>
        </w:r>
      </w:ins>
      <w:ins w:id="84" w:author="Bruno Landais" w:date="2020-01-08T17:19:00Z">
        <w:r w:rsidR="00C97F3A">
          <w:rPr>
            <w:lang w:eastAsia="zh-CN"/>
          </w:rPr>
          <w:t>B</w:t>
        </w:r>
      </w:ins>
      <w:r>
        <w:rPr>
          <w:lang w:eastAsia="zh-CN"/>
        </w:rPr>
        <w:t xml:space="preserve">inding </w:t>
      </w:r>
      <w:del w:id="85" w:author="Bruno Landais" w:date="2020-01-08T17:19:00Z">
        <w:r w:rsidDel="00C97F3A">
          <w:rPr>
            <w:lang w:eastAsia="zh-CN"/>
          </w:rPr>
          <w:delText>i</w:delText>
        </w:r>
      </w:del>
      <w:ins w:id="86" w:author="Bruno Landais" w:date="2020-01-08T17:19:00Z">
        <w:r w:rsidR="00C97F3A">
          <w:rPr>
            <w:lang w:eastAsia="zh-CN"/>
          </w:rPr>
          <w:t>I</w:t>
        </w:r>
      </w:ins>
      <w:r>
        <w:rPr>
          <w:lang w:eastAsia="zh-CN"/>
        </w:rPr>
        <w:t>ndication</w:t>
      </w:r>
      <w:ins w:id="87" w:author="Bruno Landais" w:date="2020-01-09T15:24:00Z">
        <w:r w:rsidR="00861F52">
          <w:rPr>
            <w:lang w:eastAsia="zh-CN"/>
          </w:rPr>
          <w:t>s</w:t>
        </w:r>
      </w:ins>
      <w:r>
        <w:rPr>
          <w:lang w:eastAsia="zh-CN"/>
        </w:rPr>
        <w:t xml:space="preserve"> from an HTTP server for storage and subsequent use by an HTTP client (see clause 6.12)</w:t>
      </w:r>
      <w:r w:rsidRPr="000B63FD">
        <w:rPr>
          <w:lang w:eastAsia="zh-CN"/>
        </w:rPr>
        <w:t>.</w:t>
      </w:r>
    </w:p>
    <w:p w14:paraId="43502FE4" w14:textId="77777777" w:rsidR="00565F79" w:rsidRPr="000B63FD" w:rsidRDefault="00565F79" w:rsidP="00565F7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64A053B" w14:textId="6B3C679B" w:rsidR="00565F79" w:rsidRDefault="00565F79" w:rsidP="00565F79">
      <w:pPr>
        <w:rPr>
          <w:ins w:id="88" w:author="Bruno Landais" w:date="2020-01-09T16:03:00Z"/>
          <w:lang w:eastAsia="zh-CN"/>
        </w:rPr>
      </w:pPr>
      <w:r w:rsidRPr="000B63FD">
        <w:rPr>
          <w:lang w:eastAsia="zh-CN"/>
        </w:rPr>
        <w:t>3gpp-Sbi-</w:t>
      </w:r>
      <w:del w:id="89" w:author="Bruno Landais" w:date="2020-01-08T16:46:00Z">
        <w:r w:rsidDel="003179A3">
          <w:rPr>
            <w:lang w:eastAsia="zh-CN"/>
          </w:rPr>
          <w:delText>Client-</w:delText>
        </w:r>
      </w:del>
      <w:r>
        <w:rPr>
          <w:lang w:eastAsia="zh-CN"/>
        </w:rPr>
        <w:t>Binding</w:t>
      </w:r>
      <w:r w:rsidRPr="000B63FD">
        <w:rPr>
          <w:lang w:eastAsia="zh-CN"/>
        </w:rPr>
        <w:t xml:space="preserve"> = "3gpp-Sbi</w:t>
      </w:r>
      <w:del w:id="90" w:author="Bruno Landais" w:date="2020-01-08T16:46:00Z">
        <w:r w:rsidRPr="000B63FD" w:rsidDel="003179A3">
          <w:rPr>
            <w:lang w:eastAsia="zh-CN"/>
          </w:rPr>
          <w:delText>-</w:delText>
        </w:r>
        <w:r w:rsidDel="003179A3">
          <w:rPr>
            <w:lang w:eastAsia="zh-CN"/>
          </w:rPr>
          <w:delText>Client</w:delText>
        </w:r>
      </w:del>
      <w:r>
        <w:rPr>
          <w:lang w:eastAsia="zh-CN"/>
        </w:rPr>
        <w:t>-Binding</w:t>
      </w:r>
      <w:r w:rsidRPr="000B63FD">
        <w:rPr>
          <w:lang w:eastAsia="zh-CN"/>
        </w:rPr>
        <w:t xml:space="preserve">" ":" </w:t>
      </w:r>
      <w:ins w:id="91" w:author="Bruno Landais" w:date="2020-01-09T15:25:00Z">
        <w:r w:rsidR="00861F52">
          <w:rPr>
            <w:lang w:eastAsia="zh-CN"/>
          </w:rPr>
          <w:t>#(</w:t>
        </w:r>
      </w:ins>
      <w:r>
        <w:rPr>
          <w:lang w:eastAsia="zh-CN"/>
        </w:rPr>
        <w:t xml:space="preserve">OWS "bl=" </w:t>
      </w:r>
      <w:proofErr w:type="spellStart"/>
      <w:r>
        <w:rPr>
          <w:lang w:eastAsia="zh-CN"/>
        </w:rPr>
        <w:t>blvalue</w:t>
      </w:r>
      <w:proofErr w:type="spellEnd"/>
      <w:r>
        <w:rPr>
          <w:lang w:eastAsia="zh-CN"/>
        </w:rPr>
        <w:t xml:space="preserve"> 1*( OWS ";" parameter)</w:t>
      </w:r>
      <w:ins w:id="92" w:author="Bruno Landais" w:date="2020-01-09T15:26:00Z">
        <w:r w:rsidR="00861F52">
          <w:rPr>
            <w:lang w:eastAsia="zh-CN"/>
          </w:rPr>
          <w:t>)</w:t>
        </w:r>
      </w:ins>
    </w:p>
    <w:p w14:paraId="77865090" w14:textId="77777777" w:rsidR="00987884" w:rsidRPr="000F5B09" w:rsidRDefault="00987884" w:rsidP="00987884">
      <w:pPr>
        <w:ind w:left="852" w:hanging="852"/>
        <w:rPr>
          <w:ins w:id="93" w:author="Bruno Landais" w:date="2020-01-09T16:03:00Z"/>
          <w:lang w:eastAsia="zh-CN"/>
        </w:rPr>
      </w:pPr>
      <w:proofErr w:type="spellStart"/>
      <w:ins w:id="94" w:author="Bruno Landais" w:date="2020-01-09T16:03:00Z">
        <w:r w:rsidRPr="000F5B09">
          <w:rPr>
            <w:lang w:eastAsia="zh-CN"/>
          </w:rPr>
          <w:t>blvalue</w:t>
        </w:r>
        <w:proofErr w:type="spellEnd"/>
        <w:r w:rsidRPr="000F5B09">
          <w:rPr>
            <w:lang w:eastAsia="zh-CN"/>
          </w:rPr>
          <w:tab/>
        </w:r>
        <w:r w:rsidRPr="000F5B09">
          <w:rPr>
            <w:lang w:eastAsia="zh-CN"/>
          </w:rPr>
          <w:tab/>
        </w:r>
        <w:r w:rsidRPr="000F5B09">
          <w:rPr>
            <w:lang w:eastAsia="zh-CN"/>
          </w:rPr>
          <w:tab/>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 "</w:t>
        </w:r>
        <w:proofErr w:type="spellStart"/>
        <w:r w:rsidRPr="000F5B09">
          <w:rPr>
            <w:lang w:eastAsia="zh-CN"/>
          </w:rPr>
          <w:t>nfserviceinstance</w:t>
        </w:r>
        <w:proofErr w:type="spellEnd"/>
        <w:r w:rsidRPr="000F5B09">
          <w:rPr>
            <w:lang w:eastAsia="zh-CN"/>
          </w:rPr>
          <w:t>" / "</w:t>
        </w:r>
        <w:proofErr w:type="spellStart"/>
        <w:r w:rsidRPr="000F5B09">
          <w:rPr>
            <w:lang w:eastAsia="zh-CN"/>
          </w:rPr>
          <w:t>n</w:t>
        </w:r>
        <w:r w:rsidRPr="003A27A4">
          <w:rPr>
            <w:lang w:eastAsia="zh-CN"/>
          </w:rPr>
          <w:t>fserviceset</w:t>
        </w:r>
        <w:proofErr w:type="spellEnd"/>
        <w:r w:rsidRPr="003A27A4">
          <w:rPr>
            <w:lang w:eastAsia="zh-CN"/>
          </w:rPr>
          <w:t>"</w:t>
        </w:r>
      </w:ins>
    </w:p>
    <w:p w14:paraId="76CDA0FD" w14:textId="77777777" w:rsidR="00987884" w:rsidRDefault="00987884" w:rsidP="00987884">
      <w:pPr>
        <w:ind w:left="852" w:hanging="852"/>
        <w:rPr>
          <w:ins w:id="95" w:author="Bruno Landais" w:date="2020-01-09T16:03:00Z"/>
          <w:lang w:eastAsia="zh-CN"/>
        </w:rPr>
      </w:pPr>
      <w:ins w:id="96" w:author="Bruno Landais" w:date="2020-01-09T16:03:00Z">
        <w:r>
          <w:rPr>
            <w:lang w:eastAsia="zh-CN"/>
          </w:rPr>
          <w:t>parameter</w:t>
        </w:r>
        <w:r>
          <w:rPr>
            <w:lang w:eastAsia="zh-CN"/>
          </w:rPr>
          <w:tab/>
        </w:r>
        <w:r>
          <w:rPr>
            <w:lang w:eastAsia="zh-CN"/>
          </w:rPr>
          <w:tab/>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ins>
    </w:p>
    <w:p w14:paraId="49A613B4" w14:textId="77777777" w:rsidR="00987884" w:rsidRDefault="00987884" w:rsidP="00987884">
      <w:pPr>
        <w:ind w:left="852" w:hanging="852"/>
        <w:rPr>
          <w:ins w:id="97" w:author="Bruno Landais" w:date="2020-01-09T16:03:00Z"/>
          <w:lang w:eastAsia="zh-CN"/>
        </w:rPr>
      </w:pPr>
      <w:proofErr w:type="spellStart"/>
      <w:ins w:id="98" w:author="Bruno Landais" w:date="2020-01-09T16:03:00Z">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ins>
    </w:p>
    <w:p w14:paraId="075F8BE4" w14:textId="3C896E9F" w:rsidR="00987884" w:rsidRDefault="00987884" w:rsidP="00987884">
      <w:pPr>
        <w:rPr>
          <w:ins w:id="99" w:author="Bruno Landais" w:date="2020-01-21T09:38:00Z"/>
          <w:lang w:eastAsia="zh-CN"/>
        </w:rPr>
      </w:pPr>
      <w:ins w:id="100" w:author="Bruno Landais" w:date="2020-01-09T16:03:00Z">
        <w:r>
          <w:rPr>
            <w:lang w:eastAsia="zh-CN"/>
          </w:rPr>
          <w:t>scope</w:t>
        </w:r>
      </w:ins>
      <w:ins w:id="101" w:author="Bruno Landais" w:date="2020-01-21T11:22:00Z">
        <w:r w:rsidR="00D86FF9">
          <w:rPr>
            <w:lang w:eastAsia="zh-CN"/>
          </w:rPr>
          <w:tab/>
        </w:r>
        <w:r w:rsidR="00D86FF9">
          <w:rPr>
            <w:lang w:eastAsia="zh-CN"/>
          </w:rPr>
          <w:tab/>
        </w:r>
        <w:r w:rsidR="00D86FF9">
          <w:rPr>
            <w:lang w:eastAsia="zh-CN"/>
          </w:rPr>
          <w:tab/>
        </w:r>
        <w:r w:rsidR="00D86FF9">
          <w:rPr>
            <w:lang w:eastAsia="zh-CN"/>
          </w:rPr>
          <w:tab/>
        </w:r>
      </w:ins>
      <w:ins w:id="102" w:author="Bruno Landais" w:date="2020-01-09T16:03:00Z">
        <w:r w:rsidRPr="000F5B09">
          <w:rPr>
            <w:lang w:eastAsia="zh-CN"/>
          </w:rPr>
          <w:t>= "</w:t>
        </w:r>
        <w:r>
          <w:rPr>
            <w:lang w:eastAsia="zh-CN"/>
          </w:rPr>
          <w:t>other-service</w:t>
        </w:r>
        <w:r w:rsidRPr="000F5B09">
          <w:rPr>
            <w:lang w:eastAsia="zh-CN"/>
          </w:rPr>
          <w:t>" / "</w:t>
        </w:r>
        <w:proofErr w:type="spellStart"/>
        <w:r>
          <w:rPr>
            <w:lang w:eastAsia="zh-CN"/>
          </w:rPr>
          <w:t>callback</w:t>
        </w:r>
        <w:proofErr w:type="spellEnd"/>
        <w:r w:rsidRPr="003A27A4">
          <w:rPr>
            <w:lang w:eastAsia="zh-CN"/>
          </w:rPr>
          <w:t>"</w:t>
        </w:r>
        <w:r>
          <w:rPr>
            <w:lang w:eastAsia="zh-CN"/>
          </w:rPr>
          <w:t xml:space="preserve"> / </w:t>
        </w:r>
        <w:r w:rsidRPr="000F5B09">
          <w:rPr>
            <w:lang w:eastAsia="zh-CN"/>
          </w:rPr>
          <w:t>"</w:t>
        </w:r>
        <w:r>
          <w:rPr>
            <w:lang w:eastAsia="zh-CN"/>
          </w:rPr>
          <w:t>subscription-</w:t>
        </w:r>
      </w:ins>
      <w:ins w:id="103" w:author="Bruno Landais" w:date="2020-01-21T09:09:00Z">
        <w:r w:rsidR="005A0D92">
          <w:rPr>
            <w:lang w:eastAsia="zh-CN"/>
          </w:rPr>
          <w:t>events</w:t>
        </w:r>
      </w:ins>
      <w:ins w:id="104" w:author="Bruno Landais" w:date="2020-01-09T16:03:00Z">
        <w:r w:rsidRPr="000F5B09">
          <w:rPr>
            <w:lang w:eastAsia="zh-CN"/>
          </w:rPr>
          <w:t>"</w:t>
        </w:r>
      </w:ins>
    </w:p>
    <w:p w14:paraId="69424040" w14:textId="77777777" w:rsidR="00936196" w:rsidRDefault="00936196" w:rsidP="00936196">
      <w:pPr>
        <w:ind w:left="852" w:hanging="852"/>
        <w:rPr>
          <w:ins w:id="105" w:author="Bruno Landais" w:date="2020-01-21T09:39:00Z"/>
          <w:lang w:eastAsia="zh-CN"/>
        </w:rPr>
      </w:pPr>
    </w:p>
    <w:p w14:paraId="08746282" w14:textId="63215E3B" w:rsidR="00936196" w:rsidRDefault="00936196" w:rsidP="00936196">
      <w:pPr>
        <w:ind w:left="852" w:hanging="852"/>
        <w:rPr>
          <w:ins w:id="106" w:author="Bruno Landais" w:date="2020-01-21T10:25:00Z"/>
          <w:lang w:eastAsia="zh-CN"/>
        </w:rPr>
      </w:pPr>
      <w:ins w:id="107" w:author="Bruno Landais" w:date="2020-01-21T09:39:00Z">
        <w:r>
          <w:rPr>
            <w:lang w:eastAsia="zh-CN"/>
          </w:rPr>
          <w:t>The following parameters are defined:</w:t>
        </w:r>
      </w:ins>
    </w:p>
    <w:p w14:paraId="62DC66A8" w14:textId="478EACEA" w:rsidR="00317981" w:rsidRDefault="005A0BA8" w:rsidP="005A0BA8">
      <w:pPr>
        <w:pStyle w:val="B1"/>
        <w:rPr>
          <w:ins w:id="108" w:author="Bruno Landais" w:date="2020-01-21T10:51:00Z"/>
          <w:lang w:eastAsia="zh-CN"/>
        </w:rPr>
      </w:pPr>
      <w:ins w:id="109" w:author="Bruno Landais" w:date="2020-01-21T10:25:00Z">
        <w:r>
          <w:rPr>
            <w:lang w:eastAsia="zh-CN"/>
          </w:rPr>
          <w:t>-</w:t>
        </w:r>
        <w:r>
          <w:rPr>
            <w:lang w:eastAsia="zh-CN"/>
          </w:rPr>
          <w:tab/>
          <w:t>scope: indicates the applicability of a Binding Indication in a service request</w:t>
        </w:r>
      </w:ins>
      <w:ins w:id="110" w:author="Bruno Landais" w:date="2020-01-21T10:55:00Z">
        <w:r w:rsidR="004F1A8A">
          <w:rPr>
            <w:lang w:eastAsia="zh-CN"/>
          </w:rPr>
          <w:t>. This</w:t>
        </w:r>
      </w:ins>
      <w:ins w:id="111" w:author="Bruno Landais" w:date="2020-01-21T10:51:00Z">
        <w:r w:rsidR="00317981">
          <w:rPr>
            <w:lang w:eastAsia="zh-CN"/>
          </w:rPr>
          <w:t xml:space="preserve"> may take one of the following values: </w:t>
        </w:r>
      </w:ins>
    </w:p>
    <w:p w14:paraId="4D27A615" w14:textId="0CD8E127" w:rsidR="00317981" w:rsidRDefault="00317981" w:rsidP="00317981">
      <w:pPr>
        <w:pStyle w:val="B2"/>
        <w:rPr>
          <w:ins w:id="112" w:author="Bruno Landais" w:date="2020-01-21T10:52:00Z"/>
          <w:lang w:eastAsia="zh-CN"/>
        </w:rPr>
      </w:pPr>
      <w:ins w:id="113" w:author="Bruno Landais" w:date="2020-01-21T10:51:00Z">
        <w:r>
          <w:rPr>
            <w:lang w:eastAsia="zh-CN"/>
          </w:rPr>
          <w:lastRenderedPageBreak/>
          <w:t>-</w:t>
        </w:r>
        <w:r>
          <w:rPr>
            <w:lang w:eastAsia="zh-CN"/>
          </w:rPr>
          <w:tab/>
          <w:t>"other-service</w:t>
        </w:r>
      </w:ins>
      <w:ins w:id="114" w:author="Bruno Landais" w:date="2020-01-21T10:52:00Z">
        <w:r>
          <w:rPr>
            <w:lang w:eastAsia="zh-CN"/>
          </w:rPr>
          <w:t xml:space="preserve">": the binding information applies to </w:t>
        </w:r>
      </w:ins>
      <w:ins w:id="115" w:author="Bruno Landais" w:date="2020-01-21T10:55:00Z">
        <w:r w:rsidR="004F1A8A">
          <w:rPr>
            <w:lang w:eastAsia="zh-CN"/>
          </w:rPr>
          <w:t>other</w:t>
        </w:r>
      </w:ins>
      <w:ins w:id="116" w:author="Bruno Landais" w:date="2020-01-21T10:52:00Z">
        <w:r>
          <w:rPr>
            <w:lang w:eastAsia="zh-CN"/>
          </w:rPr>
          <w:t xml:space="preserve"> service</w:t>
        </w:r>
      </w:ins>
      <w:ins w:id="117" w:author="Bruno Landais" w:date="2020-01-21T10:56:00Z">
        <w:r w:rsidR="004F1A8A">
          <w:rPr>
            <w:lang w:eastAsia="zh-CN"/>
          </w:rPr>
          <w:t>(s)</w:t>
        </w:r>
      </w:ins>
      <w:ins w:id="118" w:author="Bruno Landais" w:date="2020-01-21T10:52:00Z">
        <w:r>
          <w:rPr>
            <w:lang w:eastAsia="zh-CN"/>
          </w:rPr>
          <w:t xml:space="preserve"> that the NF Service C</w:t>
        </w:r>
      </w:ins>
      <w:ins w:id="119" w:author="Bruno Landais" w:date="2020-01-21T10:53:00Z">
        <w:r>
          <w:rPr>
            <w:lang w:eastAsia="zh-CN"/>
          </w:rPr>
          <w:t>onsumer may later on provide as an NF Service Producer</w:t>
        </w:r>
      </w:ins>
      <w:ins w:id="120" w:author="Bruno Landais" w:date="2020-01-21T11:25:00Z">
        <w:r w:rsidR="0087703C">
          <w:rPr>
            <w:lang w:eastAsia="zh-CN"/>
          </w:rPr>
          <w:t xml:space="preserve"> (see clause 6.12.3)</w:t>
        </w:r>
      </w:ins>
      <w:ins w:id="121" w:author="Bruno Landais" w:date="2020-01-21T10:53:00Z">
        <w:r>
          <w:rPr>
            <w:lang w:eastAsia="zh-CN"/>
          </w:rPr>
          <w:t xml:space="preserve">; </w:t>
        </w:r>
      </w:ins>
    </w:p>
    <w:p w14:paraId="765DEB02" w14:textId="6FBF01F0" w:rsidR="00317981" w:rsidRDefault="00317981" w:rsidP="00317981">
      <w:pPr>
        <w:pStyle w:val="B2"/>
        <w:rPr>
          <w:ins w:id="122" w:author="Bruno Landais" w:date="2020-01-21T10:53:00Z"/>
          <w:lang w:eastAsia="zh-CN"/>
        </w:rPr>
      </w:pPr>
      <w:ins w:id="123" w:author="Bruno Landais" w:date="2020-01-21T10:52:00Z">
        <w:r>
          <w:rPr>
            <w:lang w:eastAsia="zh-CN"/>
          </w:rPr>
          <w:t>-</w:t>
        </w:r>
        <w:r>
          <w:rPr>
            <w:lang w:eastAsia="zh-CN"/>
          </w:rPr>
          <w:tab/>
          <w:t xml:space="preserve">"subscription-events": </w:t>
        </w:r>
      </w:ins>
      <w:ins w:id="124" w:author="Bruno Landais" w:date="2020-01-21T10:53:00Z">
        <w:r>
          <w:rPr>
            <w:lang w:eastAsia="zh-CN"/>
          </w:rPr>
          <w:t xml:space="preserve">the binding information applies to subscription change </w:t>
        </w:r>
      </w:ins>
      <w:ins w:id="125" w:author="Bruno Landais" w:date="2020-01-21T11:23:00Z">
        <w:r w:rsidR="00720C15">
          <w:rPr>
            <w:lang w:eastAsia="zh-CN"/>
          </w:rPr>
          <w:t xml:space="preserve">event </w:t>
        </w:r>
      </w:ins>
      <w:ins w:id="126" w:author="Bruno Landais" w:date="2020-01-21T10:53:00Z">
        <w:r>
          <w:rPr>
            <w:lang w:eastAsia="zh-CN"/>
          </w:rPr>
          <w:t>notifications</w:t>
        </w:r>
      </w:ins>
      <w:ins w:id="127" w:author="Bruno Landais" w:date="2020-01-21T11:23:00Z">
        <w:r w:rsidR="008D7F84">
          <w:rPr>
            <w:lang w:eastAsia="zh-CN"/>
          </w:rPr>
          <w:t xml:space="preserve"> (see clause</w:t>
        </w:r>
      </w:ins>
      <w:ins w:id="128" w:author="Bruno Landais" w:date="2020-01-21T11:24:00Z">
        <w:r w:rsidR="008D7F84">
          <w:rPr>
            <w:lang w:eastAsia="zh-CN"/>
          </w:rPr>
          <w:t> 6.12.4</w:t>
        </w:r>
      </w:ins>
      <w:ins w:id="129" w:author="Bruno Landais" w:date="2020-01-21T11:23:00Z">
        <w:r w:rsidR="008D7F84">
          <w:rPr>
            <w:lang w:eastAsia="zh-CN"/>
          </w:rPr>
          <w:t>)</w:t>
        </w:r>
      </w:ins>
      <w:ins w:id="130" w:author="Bruno Landais" w:date="2020-01-21T10:53:00Z">
        <w:r>
          <w:rPr>
            <w:lang w:eastAsia="zh-CN"/>
          </w:rPr>
          <w:t xml:space="preserve">; </w:t>
        </w:r>
      </w:ins>
    </w:p>
    <w:p w14:paraId="2769397F" w14:textId="1900ADFE" w:rsidR="00317981" w:rsidRDefault="00317981" w:rsidP="00317981">
      <w:pPr>
        <w:pStyle w:val="B2"/>
        <w:rPr>
          <w:ins w:id="131" w:author="Bruno Landais" w:date="2020-01-21T10:53:00Z"/>
          <w:lang w:eastAsia="zh-CN"/>
        </w:rPr>
      </w:pPr>
      <w:ins w:id="132" w:author="Bruno Landais" w:date="2020-01-21T10:53:00Z">
        <w:r>
          <w:rPr>
            <w:lang w:eastAsia="zh-CN"/>
          </w:rPr>
          <w:t>-</w:t>
        </w:r>
        <w:r>
          <w:rPr>
            <w:lang w:eastAsia="zh-CN"/>
          </w:rPr>
          <w:tab/>
          <w:t>"</w:t>
        </w:r>
        <w:proofErr w:type="spellStart"/>
        <w:r>
          <w:rPr>
            <w:lang w:eastAsia="zh-CN"/>
          </w:rPr>
          <w:t>callback</w:t>
        </w:r>
        <w:proofErr w:type="spellEnd"/>
        <w:r>
          <w:rPr>
            <w:lang w:eastAsia="zh-CN"/>
          </w:rPr>
          <w:t>": the binding information app</w:t>
        </w:r>
      </w:ins>
      <w:ins w:id="133" w:author="Bruno Landais" w:date="2020-01-21T10:54:00Z">
        <w:r>
          <w:rPr>
            <w:lang w:eastAsia="zh-CN"/>
          </w:rPr>
          <w:t xml:space="preserve">lies to notification </w:t>
        </w:r>
      </w:ins>
      <w:ins w:id="134" w:author="Bruno Landais -rev3" w:date="2020-02-25T08:35:00Z">
        <w:r w:rsidR="00AF489A">
          <w:rPr>
            <w:lang w:eastAsia="zh-CN"/>
          </w:rPr>
          <w:t xml:space="preserve">or </w:t>
        </w:r>
      </w:ins>
      <w:proofErr w:type="spellStart"/>
      <w:ins w:id="135" w:author="Bruno Landais" w:date="2020-01-21T10:54:00Z">
        <w:r>
          <w:rPr>
            <w:lang w:eastAsia="zh-CN"/>
          </w:rPr>
          <w:t>callback</w:t>
        </w:r>
        <w:proofErr w:type="spellEnd"/>
        <w:r>
          <w:rPr>
            <w:lang w:eastAsia="zh-CN"/>
          </w:rPr>
          <w:t xml:space="preserve"> requests</w:t>
        </w:r>
      </w:ins>
      <w:ins w:id="136" w:author="Bruno Landais" w:date="2020-01-21T11:25:00Z">
        <w:r w:rsidR="0087703C">
          <w:rPr>
            <w:lang w:eastAsia="zh-CN"/>
          </w:rPr>
          <w:t xml:space="preserve"> (see clauses 6.12.4 and 6.12.</w:t>
        </w:r>
      </w:ins>
      <w:ins w:id="137" w:author="Bruno Landais -rev3" w:date="2020-02-25T08:35:00Z">
        <w:r w:rsidR="00AF489A">
          <w:rPr>
            <w:lang w:eastAsia="zh-CN"/>
          </w:rPr>
          <w:t>x</w:t>
        </w:r>
      </w:ins>
      <w:ins w:id="138" w:author="Bruno Landais" w:date="2020-01-21T11:25:00Z">
        <w:r w:rsidR="0087703C">
          <w:rPr>
            <w:lang w:eastAsia="zh-CN"/>
          </w:rPr>
          <w:t>)</w:t>
        </w:r>
      </w:ins>
      <w:ins w:id="139" w:author="Bruno Landais" w:date="2020-01-21T10:54:00Z">
        <w:r>
          <w:rPr>
            <w:lang w:eastAsia="zh-CN"/>
          </w:rPr>
          <w:t xml:space="preserve">. </w:t>
        </w:r>
      </w:ins>
    </w:p>
    <w:p w14:paraId="6A7F13CD" w14:textId="6E301C5E" w:rsidR="00317981" w:rsidRDefault="00317981">
      <w:pPr>
        <w:pStyle w:val="B1"/>
        <w:ind w:hanging="1"/>
        <w:rPr>
          <w:ins w:id="140" w:author="Bruno Landais" w:date="2020-01-21T10:52:00Z"/>
          <w:lang w:eastAsia="zh-CN"/>
        </w:rPr>
        <w:pPrChange w:id="141" w:author="Bruno Landais" w:date="2020-01-21T10:54:00Z">
          <w:pPr>
            <w:pStyle w:val="B1"/>
          </w:pPr>
        </w:pPrChange>
      </w:pPr>
      <w:ins w:id="142" w:author="Bruno Landais" w:date="2020-01-21T10:54:00Z">
        <w:r>
          <w:rPr>
            <w:lang w:eastAsia="zh-CN"/>
          </w:rPr>
          <w:t>T</w:t>
        </w:r>
      </w:ins>
      <w:ins w:id="143" w:author="Bruno Landais" w:date="2020-01-21T10:52:00Z">
        <w:r>
          <w:rPr>
            <w:lang w:eastAsia="zh-CN"/>
          </w:rPr>
          <w:t>he absence of this parameter in a Binding Indication in a service request shall be interpreted as "</w:t>
        </w:r>
        <w:proofErr w:type="spellStart"/>
        <w:r>
          <w:rPr>
            <w:lang w:eastAsia="zh-CN"/>
          </w:rPr>
          <w:t>callback</w:t>
        </w:r>
        <w:proofErr w:type="spellEnd"/>
        <w:r>
          <w:rPr>
            <w:lang w:eastAsia="zh-CN"/>
          </w:rPr>
          <w:t>"</w:t>
        </w:r>
      </w:ins>
      <w:ins w:id="144" w:author="Bruno Landais" w:date="2020-01-21T10:54:00Z">
        <w:r>
          <w:rPr>
            <w:lang w:eastAsia="zh-CN"/>
          </w:rPr>
          <w:t>.</w:t>
        </w:r>
        <w:r>
          <w:rPr>
            <w:lang w:eastAsia="zh-CN"/>
          </w:rPr>
          <w:br/>
        </w:r>
        <w:r>
          <w:rPr>
            <w:lang w:val="en-US"/>
          </w:rPr>
          <w:br/>
        </w:r>
      </w:ins>
      <w:ins w:id="145" w:author="Bruno Landais" w:date="2020-01-21T11:26:00Z">
        <w:r w:rsidR="0087703C">
          <w:rPr>
            <w:lang w:val="en-US"/>
          </w:rPr>
          <w:t>Two</w:t>
        </w:r>
      </w:ins>
      <w:ins w:id="146" w:author="Bruno Landais" w:date="2020-01-21T10:52:00Z">
        <w:r>
          <w:rPr>
            <w:lang w:val="en-US"/>
          </w:rPr>
          <w:t xml:space="preserve"> scope parameter</w:t>
        </w:r>
      </w:ins>
      <w:ins w:id="147" w:author="Bruno Landais" w:date="2020-01-21T11:26:00Z">
        <w:r w:rsidR="0087703C">
          <w:rPr>
            <w:lang w:val="en-US"/>
          </w:rPr>
          <w:t>s</w:t>
        </w:r>
      </w:ins>
      <w:ins w:id="148" w:author="Bruno Landais" w:date="2020-01-21T10:52:00Z">
        <w:r>
          <w:rPr>
            <w:lang w:val="en-US"/>
          </w:rPr>
          <w:t xml:space="preserve"> may be present in a </w:t>
        </w:r>
        <w:r>
          <w:rPr>
            <w:lang w:eastAsia="zh-CN"/>
          </w:rPr>
          <w:t xml:space="preserve">Binding Indication </w:t>
        </w:r>
        <w:r>
          <w:rPr>
            <w:lang w:val="en-US"/>
          </w:rPr>
          <w:t>if the binding</w:t>
        </w:r>
      </w:ins>
      <w:ins w:id="149" w:author="Bruno Landais" w:date="2020-01-21T10:55:00Z">
        <w:r>
          <w:rPr>
            <w:lang w:val="en-US"/>
          </w:rPr>
          <w:t xml:space="preserve"> information</w:t>
        </w:r>
      </w:ins>
      <w:ins w:id="150" w:author="Bruno Landais" w:date="2020-01-21T10:52:00Z">
        <w:r>
          <w:rPr>
            <w:lang w:val="en-US"/>
          </w:rPr>
          <w:t xml:space="preserve"> applies to notification/callback requests and to other services.</w:t>
        </w:r>
      </w:ins>
    </w:p>
    <w:p w14:paraId="0E9168A0" w14:textId="07120331" w:rsidR="00936196" w:rsidRDefault="00936196" w:rsidP="00936196">
      <w:pPr>
        <w:pStyle w:val="B1"/>
        <w:rPr>
          <w:ins w:id="151" w:author="Bruno Landais" w:date="2020-01-21T09:38:00Z"/>
          <w:lang w:eastAsia="zh-CN"/>
        </w:rPr>
      </w:pPr>
      <w:ins w:id="152" w:author="Bruno Landais" w:date="2020-01-21T09:38:00Z">
        <w:r>
          <w:rPr>
            <w:lang w:eastAsia="zh-CN"/>
          </w:rPr>
          <w:t xml:space="preserve">- </w:t>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ins>
      <w:ins w:id="153" w:author="Bruno Landais -rev3" w:date="2020-02-25T16:42:00Z">
        <w:r w:rsidR="005E78EE" w:rsidRPr="005E78EE">
          <w:rPr>
            <w:lang w:eastAsia="zh-CN"/>
          </w:rPr>
          <w:t xml:space="preserve"> </w:t>
        </w:r>
        <w:r w:rsidR="005E78EE">
          <w:rPr>
            <w:lang w:eastAsia="zh-CN"/>
          </w:rPr>
          <w:t>or a custom service</w:t>
        </w:r>
        <w:r w:rsidR="00D7406E">
          <w:rPr>
            <w:lang w:eastAsia="zh-CN"/>
          </w:rPr>
          <w:t>,</w:t>
        </w:r>
      </w:ins>
      <w:ins w:id="154" w:author="Bruno Landais" w:date="2020-01-21T09:38:00Z">
        <w:r>
          <w:rPr>
            <w:lang w:eastAsia="zh-CN"/>
          </w:rPr>
          <w:t xml:space="preserve"> i.e.: </w:t>
        </w:r>
      </w:ins>
    </w:p>
    <w:p w14:paraId="7B677838" w14:textId="6920F30E" w:rsidR="00936196" w:rsidRDefault="00936196" w:rsidP="00936196">
      <w:pPr>
        <w:pStyle w:val="B2"/>
        <w:rPr>
          <w:ins w:id="155" w:author="Bruno Landais" w:date="2020-01-21T09:38:00Z"/>
          <w:lang w:eastAsia="zh-CN"/>
        </w:rPr>
      </w:pPr>
      <w:ins w:id="156" w:author="Bruno Landais" w:date="2020-01-21T09:38:00Z">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w:t>
        </w:r>
      </w:ins>
      <w:ins w:id="157" w:author="Bruno Landais" w:date="2020-01-21T09:44:00Z">
        <w:r w:rsidR="00ED1625">
          <w:rPr>
            <w:lang w:eastAsia="zh-CN"/>
          </w:rPr>
          <w:t xml:space="preserve">a </w:t>
        </w:r>
      </w:ins>
      <w:ins w:id="158" w:author="Bruno Landais" w:date="2020-01-21T09:43:00Z">
        <w:r w:rsidR="00ED1625">
          <w:rPr>
            <w:lang w:eastAsia="zh-CN"/>
          </w:rPr>
          <w:t>Binding</w:t>
        </w:r>
      </w:ins>
      <w:ins w:id="159" w:author="Bruno Landais" w:date="2020-01-21T09:38:00Z">
        <w:r>
          <w:rPr>
            <w:lang w:eastAsia="zh-CN"/>
          </w:rPr>
          <w:t xml:space="preserve"> </w:t>
        </w:r>
      </w:ins>
      <w:ins w:id="160" w:author="Bruno Landais" w:date="2020-01-21T09:43:00Z">
        <w:r w:rsidR="00ED1625">
          <w:rPr>
            <w:lang w:eastAsia="zh-CN"/>
          </w:rPr>
          <w:t>Indication</w:t>
        </w:r>
      </w:ins>
      <w:ins w:id="161" w:author="Bruno Landais" w:date="2020-01-21T09:38:00Z">
        <w:r>
          <w:rPr>
            <w:lang w:eastAsia="zh-CN"/>
          </w:rPr>
          <w:t xml:space="preserve"> for a subscription or a </w:t>
        </w:r>
        <w:proofErr w:type="spellStart"/>
        <w:r>
          <w:rPr>
            <w:lang w:eastAsia="zh-CN"/>
          </w:rPr>
          <w:t>callback</w:t>
        </w:r>
      </w:ins>
      <w:proofErr w:type="spellEnd"/>
      <w:ins w:id="162" w:author="Bruno Landais" w:date="2020-01-21T10:20:00Z">
        <w:r w:rsidR="004B237D">
          <w:rPr>
            <w:lang w:eastAsia="zh-CN"/>
          </w:rPr>
          <w:t>, i.e. with a scope parameter absent or set to "</w:t>
        </w:r>
        <w:proofErr w:type="spellStart"/>
        <w:r w:rsidR="004B237D">
          <w:rPr>
            <w:lang w:eastAsia="zh-CN"/>
          </w:rPr>
          <w:t>callback</w:t>
        </w:r>
        <w:proofErr w:type="spellEnd"/>
        <w:r w:rsidR="004B237D">
          <w:rPr>
            <w:lang w:eastAsia="zh-CN"/>
          </w:rPr>
          <w:t>"</w:t>
        </w:r>
      </w:ins>
      <w:ins w:id="163" w:author="Bruno Landais" w:date="2020-01-21T09:38:00Z">
        <w:r>
          <w:rPr>
            <w:lang w:eastAsia="zh-CN"/>
          </w:rPr>
          <w:t xml:space="preserve">; or </w:t>
        </w:r>
      </w:ins>
    </w:p>
    <w:p w14:paraId="4B7C0217" w14:textId="4D669314" w:rsidR="00936196" w:rsidRDefault="00936196" w:rsidP="00936196">
      <w:pPr>
        <w:pStyle w:val="B2"/>
        <w:rPr>
          <w:ins w:id="164" w:author="Bruno Landais" w:date="2020-01-21T09:38:00Z"/>
          <w:lang w:val="en-US"/>
        </w:rPr>
      </w:pPr>
      <w:ins w:id="165" w:author="Bruno Landais" w:date="2020-01-21T09:38:00Z">
        <w:r>
          <w:rPr>
            <w:lang w:eastAsia="zh-CN"/>
          </w:rPr>
          <w:t>-</w:t>
        </w:r>
        <w:r>
          <w:rPr>
            <w:lang w:eastAsia="zh-CN"/>
          </w:rPr>
          <w:tab/>
          <w:t xml:space="preserve">the name of </w:t>
        </w:r>
      </w:ins>
      <w:ins w:id="166" w:author="Bruno Landais -rev3" w:date="2020-02-24T18:29:00Z">
        <w:r w:rsidR="007C1D9F">
          <w:rPr>
            <w:lang w:eastAsia="zh-CN"/>
          </w:rPr>
          <w:t xml:space="preserve">the </w:t>
        </w:r>
      </w:ins>
      <w:ins w:id="167" w:author="Bruno Landais" w:date="2020-01-21T09:38:00Z">
        <w:r>
          <w:rPr>
            <w:lang w:eastAsia="zh-CN"/>
          </w:rPr>
          <w:t xml:space="preserve">other service(s) for which the binding applies, when present in </w:t>
        </w:r>
      </w:ins>
      <w:ins w:id="168" w:author="Bruno Landais" w:date="2020-01-21T09:44:00Z">
        <w:r w:rsidR="00ED1625">
          <w:rPr>
            <w:lang w:eastAsia="zh-CN"/>
          </w:rPr>
          <w:t>a Binding Indication</w:t>
        </w:r>
      </w:ins>
      <w:ins w:id="169" w:author="Bruno Landais" w:date="2020-01-21T09:38:00Z">
        <w:r>
          <w:rPr>
            <w:lang w:eastAsia="zh-CN"/>
          </w:rPr>
          <w:t xml:space="preserve"> in a service request for </w:t>
        </w:r>
      </w:ins>
      <w:ins w:id="170" w:author="Bruno Landais -rev3" w:date="2020-02-24T18:29:00Z">
        <w:r w:rsidR="007C1D9F">
          <w:rPr>
            <w:lang w:eastAsia="zh-CN"/>
          </w:rPr>
          <w:t xml:space="preserve">the </w:t>
        </w:r>
      </w:ins>
      <w:ins w:id="171" w:author="Bruno Landais" w:date="2020-01-21T09:38:00Z">
        <w:r>
          <w:rPr>
            <w:lang w:eastAsia="zh-CN"/>
          </w:rPr>
          <w:t>other services the NF Service Consumer can provide later on as an NF Service Producer</w:t>
        </w:r>
      </w:ins>
      <w:ins w:id="172" w:author="Bruno Landais" w:date="2020-01-21T10:18:00Z">
        <w:r w:rsidR="004B237D">
          <w:rPr>
            <w:lang w:eastAsia="zh-CN"/>
          </w:rPr>
          <w:t>,</w:t>
        </w:r>
      </w:ins>
      <w:ins w:id="173" w:author="Bruno Landais" w:date="2020-01-21T10:17:00Z">
        <w:r w:rsidR="004B237D">
          <w:rPr>
            <w:lang w:eastAsia="zh-CN"/>
          </w:rPr>
          <w:t xml:space="preserve"> i.e. with </w:t>
        </w:r>
      </w:ins>
      <w:ins w:id="174" w:author="Bruno Landais" w:date="2020-01-21T10:18:00Z">
        <w:r w:rsidR="004B237D">
          <w:rPr>
            <w:lang w:eastAsia="zh-CN"/>
          </w:rPr>
          <w:t xml:space="preserve">the </w:t>
        </w:r>
      </w:ins>
      <w:ins w:id="175" w:author="Bruno Landais" w:date="2020-01-21T10:17:00Z">
        <w:r w:rsidR="004B237D">
          <w:rPr>
            <w:lang w:eastAsia="zh-CN"/>
          </w:rPr>
          <w:t>scope</w:t>
        </w:r>
      </w:ins>
      <w:ins w:id="176" w:author="Bruno Landais" w:date="2020-01-21T10:18:00Z">
        <w:r w:rsidR="004B237D">
          <w:rPr>
            <w:lang w:eastAsia="zh-CN"/>
          </w:rPr>
          <w:t xml:space="preserve"> parameter set to "</w:t>
        </w:r>
      </w:ins>
      <w:ins w:id="177" w:author="Bruno Landais" w:date="2020-01-21T10:17:00Z">
        <w:r w:rsidR="004B237D">
          <w:rPr>
            <w:lang w:eastAsia="zh-CN"/>
          </w:rPr>
          <w:t>other-service</w:t>
        </w:r>
      </w:ins>
      <w:ins w:id="178" w:author="Bruno Landais" w:date="2020-01-21T10:18:00Z">
        <w:r w:rsidR="004B237D">
          <w:rPr>
            <w:lang w:eastAsia="zh-CN"/>
          </w:rPr>
          <w:t>"</w:t>
        </w:r>
      </w:ins>
      <w:ins w:id="179" w:author="Bruno Landais" w:date="2020-01-21T09:38:00Z">
        <w:r>
          <w:rPr>
            <w:lang w:val="en-US"/>
          </w:rPr>
          <w:t xml:space="preserve">. </w:t>
        </w:r>
        <w:bookmarkStart w:id="180" w:name="_Hlk33081462"/>
        <w:r>
          <w:rPr>
            <w:lang w:val="en-US"/>
          </w:rPr>
          <w:t xml:space="preserve">More than one </w:t>
        </w:r>
        <w:proofErr w:type="spellStart"/>
        <w:r>
          <w:rPr>
            <w:lang w:val="en-US"/>
          </w:rPr>
          <w:t>servname</w:t>
        </w:r>
        <w:proofErr w:type="spellEnd"/>
        <w:r>
          <w:rPr>
            <w:lang w:val="en-US"/>
          </w:rPr>
          <w:t xml:space="preserve"> parameter may be present to represent multiple </w:t>
        </w:r>
      </w:ins>
      <w:ins w:id="181" w:author="Bruno Landais -rev3" w:date="2020-02-20T08:56:00Z">
        <w:r w:rsidR="00F40916">
          <w:rPr>
            <w:lang w:val="en-US"/>
          </w:rPr>
          <w:t xml:space="preserve">such </w:t>
        </w:r>
      </w:ins>
      <w:ins w:id="182" w:author="Bruno Landais" w:date="2020-01-21T09:38:00Z">
        <w:r>
          <w:rPr>
            <w:lang w:val="en-US"/>
          </w:rPr>
          <w:t>services</w:t>
        </w:r>
        <w:bookmarkEnd w:id="180"/>
        <w:r>
          <w:rPr>
            <w:lang w:val="en-US"/>
          </w:rPr>
          <w:t xml:space="preserve">. </w:t>
        </w:r>
      </w:ins>
      <w:ins w:id="183" w:author="Bruno Landais" w:date="2020-01-21T10:16:00Z">
        <w:r w:rsidR="001C0EDB">
          <w:rPr>
            <w:lang w:val="en-US"/>
          </w:rPr>
          <w:t>The absence of th</w:t>
        </w:r>
        <w:r w:rsidR="004B237D">
          <w:rPr>
            <w:lang w:val="en-US"/>
          </w:rPr>
          <w:t xml:space="preserve">is parameter </w:t>
        </w:r>
      </w:ins>
      <w:ins w:id="184" w:author="Bruno Landais" w:date="2020-01-21T10:18:00Z">
        <w:r w:rsidR="004B237D">
          <w:rPr>
            <w:lang w:val="en-US"/>
          </w:rPr>
          <w:t>in a Binding Indication with the scope parameter set to "other-service" shall be interpreted as</w:t>
        </w:r>
      </w:ins>
      <w:ins w:id="185" w:author="Bruno Landais" w:date="2020-01-21T10:19:00Z">
        <w:r w:rsidR="004B237D">
          <w:rPr>
            <w:lang w:val="en-US"/>
          </w:rPr>
          <w:t xml:space="preserve"> binding information </w:t>
        </w:r>
      </w:ins>
      <w:ins w:id="186" w:author="Bruno Landais -rev3" w:date="2020-02-24T18:30:00Z">
        <w:r w:rsidR="007C1D9F">
          <w:rPr>
            <w:lang w:val="en-US"/>
          </w:rPr>
          <w:t xml:space="preserve">that </w:t>
        </w:r>
      </w:ins>
      <w:ins w:id="187" w:author="Bruno Landais" w:date="2020-01-21T10:19:00Z">
        <w:r w:rsidR="004B237D">
          <w:rPr>
            <w:lang w:val="en-US"/>
          </w:rPr>
          <w:t>appl</w:t>
        </w:r>
      </w:ins>
      <w:ins w:id="188" w:author="Bruno Landais -rev3" w:date="2020-02-24T18:30:00Z">
        <w:r w:rsidR="007C1D9F">
          <w:rPr>
            <w:lang w:val="en-US"/>
          </w:rPr>
          <w:t>ies</w:t>
        </w:r>
      </w:ins>
      <w:ins w:id="189" w:author="Bruno Landais" w:date="2020-01-21T10:19:00Z">
        <w:r w:rsidR="004B237D">
          <w:rPr>
            <w:lang w:val="en-US"/>
          </w:rPr>
          <w:t xml:space="preserve"> to</w:t>
        </w:r>
      </w:ins>
      <w:ins w:id="190" w:author="Bruno Landais" w:date="2020-01-21T10:18:00Z">
        <w:r w:rsidR="004B237D">
          <w:rPr>
            <w:lang w:val="en-US"/>
          </w:rPr>
          <w:t xml:space="preserve"> </w:t>
        </w:r>
      </w:ins>
      <w:ins w:id="191" w:author="Bruno Landais" w:date="2020-01-21T10:19:00Z">
        <w:r w:rsidR="004B237D">
          <w:rPr>
            <w:lang w:val="en-US"/>
          </w:rPr>
          <w:t xml:space="preserve">all the </w:t>
        </w:r>
      </w:ins>
      <w:ins w:id="192" w:author="Bruno Landais" w:date="2020-01-21T10:18:00Z">
        <w:r w:rsidR="004B237D">
          <w:rPr>
            <w:lang w:val="en-US"/>
          </w:rPr>
          <w:t>service</w:t>
        </w:r>
      </w:ins>
      <w:ins w:id="193" w:author="Bruno Landais" w:date="2020-01-21T10:19:00Z">
        <w:r w:rsidR="004B237D">
          <w:rPr>
            <w:lang w:val="en-US"/>
          </w:rPr>
          <w:t>s</w:t>
        </w:r>
      </w:ins>
      <w:ins w:id="194" w:author="Bruno Landais" w:date="2020-01-21T10:18:00Z">
        <w:r w:rsidR="004B237D">
          <w:rPr>
            <w:lang w:val="en-US"/>
          </w:rPr>
          <w:t xml:space="preserve"> th</w:t>
        </w:r>
      </w:ins>
      <w:ins w:id="195" w:author="Bruno Landais" w:date="2020-01-21T10:19:00Z">
        <w:r w:rsidR="004B237D">
          <w:rPr>
            <w:lang w:val="en-US"/>
          </w:rPr>
          <w:t xml:space="preserve">at the NF Service Consumer may provide later as </w:t>
        </w:r>
      </w:ins>
      <w:ins w:id="196" w:author="Bruno Landais -rev3" w:date="2020-02-24T18:30:00Z">
        <w:r w:rsidR="007C1D9F">
          <w:rPr>
            <w:lang w:val="en-US"/>
          </w:rPr>
          <w:t xml:space="preserve">an </w:t>
        </w:r>
      </w:ins>
      <w:ins w:id="197" w:author="Bruno Landais" w:date="2020-01-21T10:19:00Z">
        <w:r w:rsidR="004B237D">
          <w:rPr>
            <w:lang w:val="en-US"/>
          </w:rPr>
          <w:t xml:space="preserve">NF Service Producer. </w:t>
        </w:r>
      </w:ins>
    </w:p>
    <w:p w14:paraId="10B7AC9C" w14:textId="23A1C784" w:rsidR="00565F79" w:rsidRDefault="00936196" w:rsidP="00936196">
      <w:pPr>
        <w:pStyle w:val="B1"/>
        <w:rPr>
          <w:ins w:id="198" w:author="Bruno Landais" w:date="2020-01-09T15:30:00Z"/>
          <w:lang w:eastAsia="zh-CN"/>
        </w:rPr>
      </w:pPr>
      <w:ins w:id="199" w:author="Bruno Landais" w:date="2020-01-21T09:39:00Z">
        <w:r>
          <w:rPr>
            <w:lang w:eastAsia="zh-CN"/>
          </w:rPr>
          <w:t>-</w:t>
        </w:r>
        <w:r>
          <w:rPr>
            <w:lang w:eastAsia="zh-CN"/>
          </w:rPr>
          <w:tab/>
        </w:r>
      </w:ins>
      <w:del w:id="200" w:author="Bruno Landais" w:date="2020-01-21T09:39:00Z">
        <w:r w:rsidR="00565F79" w:rsidRPr="000B63FD" w:rsidDel="00936196">
          <w:rPr>
            <w:lang w:eastAsia="zh-CN"/>
          </w:rPr>
          <w:delText>T</w:delText>
        </w:r>
      </w:del>
      <w:del w:id="201" w:author="Bruno Landais" w:date="2020-01-21T09:40:00Z">
        <w:r w:rsidR="00565F79" w:rsidRPr="000B63FD" w:rsidDel="00936196">
          <w:rPr>
            <w:lang w:eastAsia="zh-CN"/>
          </w:rPr>
          <w:delText>he</w:delText>
        </w:r>
      </w:del>
      <w:ins w:id="202" w:author="Bruno Landais" w:date="2020-01-21T09:40:00Z">
        <w:r>
          <w:rPr>
            <w:lang w:eastAsia="zh-CN"/>
          </w:rPr>
          <w:t>the definition and</w:t>
        </w:r>
      </w:ins>
      <w:r w:rsidR="00565F79" w:rsidRPr="000B63FD">
        <w:rPr>
          <w:lang w:eastAsia="zh-CN"/>
        </w:rPr>
        <w:t xml:space="preserve"> encoding of the </w:t>
      </w:r>
      <w:proofErr w:type="spellStart"/>
      <w:r w:rsidR="00565F79" w:rsidRPr="000F5B09">
        <w:rPr>
          <w:lang w:eastAsia="zh-CN"/>
        </w:rPr>
        <w:t>blvalue</w:t>
      </w:r>
      <w:proofErr w:type="spellEnd"/>
      <w:r w:rsidR="00565F79">
        <w:rPr>
          <w:lang w:eastAsia="zh-CN"/>
        </w:rPr>
        <w:t xml:space="preserve"> and </w:t>
      </w:r>
      <w:ins w:id="203" w:author="Bruno Landais" w:date="2020-01-09T16:04:00Z">
        <w:r w:rsidR="00987884">
          <w:rPr>
            <w:lang w:eastAsia="zh-CN"/>
          </w:rPr>
          <w:t xml:space="preserve">other </w:t>
        </w:r>
      </w:ins>
      <w:r w:rsidR="00565F79">
        <w:rPr>
          <w:lang w:eastAsia="zh-CN"/>
        </w:rPr>
        <w:t>parameters shall be as defined for the 3gpp-Sbi-</w:t>
      </w:r>
      <w:del w:id="204" w:author="Bruno Landais" w:date="2020-01-08T16:47:00Z">
        <w:r w:rsidR="00565F79" w:rsidDel="003179A3">
          <w:rPr>
            <w:lang w:eastAsia="zh-CN"/>
          </w:rPr>
          <w:delText>Server</w:delText>
        </w:r>
      </w:del>
      <w:ins w:id="205" w:author="Bruno Landais" w:date="2020-01-08T16:47:00Z">
        <w:r w:rsidR="003179A3">
          <w:rPr>
            <w:lang w:eastAsia="zh-CN"/>
          </w:rPr>
          <w:t>Rout</w:t>
        </w:r>
      </w:ins>
      <w:ins w:id="206" w:author="Bruno Landais -rev3" w:date="2020-02-24T18:30:00Z">
        <w:r w:rsidR="007C1D9F">
          <w:rPr>
            <w:lang w:eastAsia="zh-CN"/>
          </w:rPr>
          <w:t>ing</w:t>
        </w:r>
      </w:ins>
      <w:r w:rsidR="00565F79">
        <w:rPr>
          <w:lang w:eastAsia="zh-CN"/>
        </w:rPr>
        <w:t>-Binding in clause 5.2.3.2.5.</w:t>
      </w:r>
    </w:p>
    <w:p w14:paraId="0F1EF231" w14:textId="3A179A12" w:rsidR="00FB2DDE" w:rsidDel="00FB2DDE" w:rsidRDefault="00FB2DDE" w:rsidP="00FB2DDE">
      <w:pPr>
        <w:pStyle w:val="EX"/>
        <w:rPr>
          <w:del w:id="207" w:author="Bruno Landais" w:date="2020-01-09T15:48:00Z"/>
          <w:lang w:eastAsia="zh-CN"/>
        </w:rPr>
      </w:pPr>
      <w:ins w:id="208" w:author="Bruno Landais" w:date="2020-01-09T15:48:00Z">
        <w:r>
          <w:rPr>
            <w:lang w:eastAsia="zh-CN"/>
          </w:rPr>
          <w:t>EXAMPLE</w:t>
        </w:r>
      </w:ins>
      <w:ins w:id="209" w:author="Bruno Landais" w:date="2020-01-21T10:27:00Z">
        <w:r w:rsidR="001939E8">
          <w:rPr>
            <w:lang w:eastAsia="zh-CN"/>
          </w:rPr>
          <w:t>S</w:t>
        </w:r>
      </w:ins>
      <w:ins w:id="210" w:author="Bruno Landais" w:date="2020-01-09T15:48:00Z">
        <w:r>
          <w:rPr>
            <w:lang w:eastAsia="zh-CN"/>
          </w:rPr>
          <w:t xml:space="preserve"> 1</w:t>
        </w:r>
      </w:ins>
      <w:ins w:id="211" w:author="Bruno Landais" w:date="2020-01-21T10:27:00Z">
        <w:r w:rsidR="001939E8">
          <w:rPr>
            <w:lang w:eastAsia="zh-CN"/>
          </w:rPr>
          <w:t xml:space="preserve"> to </w:t>
        </w:r>
      </w:ins>
      <w:ins w:id="212" w:author="Bruno Landais" w:date="2020-01-21T10:28:00Z">
        <w:r w:rsidR="001939E8">
          <w:rPr>
            <w:lang w:eastAsia="zh-CN"/>
          </w:rPr>
          <w:t>5</w:t>
        </w:r>
      </w:ins>
      <w:ins w:id="213" w:author="Bruno Landais" w:date="2020-01-09T15:48:00Z">
        <w:r>
          <w:rPr>
            <w:lang w:eastAsia="zh-CN"/>
          </w:rPr>
          <w:t>:</w:t>
        </w:r>
        <w:r>
          <w:rPr>
            <w:lang w:eastAsia="zh-CN"/>
          </w:rPr>
          <w:tab/>
        </w:r>
      </w:ins>
      <w:ins w:id="214" w:author="Bruno Landais" w:date="2020-01-21T10:27:00Z">
        <w:r w:rsidR="001939E8">
          <w:rPr>
            <w:lang w:eastAsia="zh-CN"/>
          </w:rPr>
          <w:t>S</w:t>
        </w:r>
      </w:ins>
      <w:ins w:id="215" w:author="Bruno Landais" w:date="2020-01-21T10:28:00Z">
        <w:r w:rsidR="001939E8">
          <w:rPr>
            <w:lang w:eastAsia="zh-CN"/>
          </w:rPr>
          <w:t xml:space="preserve">ame as EXAMPLES 1 to 5 defined in clause 5.2.3.2.5, with </w:t>
        </w:r>
      </w:ins>
      <w:ins w:id="216" w:author="Bruno Landais" w:date="2020-01-21T10:29:00Z">
        <w:r w:rsidR="001939E8">
          <w:rPr>
            <w:lang w:eastAsia="zh-CN"/>
          </w:rPr>
          <w:t>the header name "</w:t>
        </w:r>
        <w:r w:rsidR="001939E8" w:rsidRPr="000B63FD">
          <w:rPr>
            <w:lang w:eastAsia="zh-CN"/>
          </w:rPr>
          <w:t>3gpp-Sbi-</w:t>
        </w:r>
        <w:r w:rsidR="001939E8">
          <w:rPr>
            <w:lang w:eastAsia="zh-CN"/>
          </w:rPr>
          <w:t>Binding" instead of "</w:t>
        </w:r>
        <w:r w:rsidR="001939E8" w:rsidRPr="000B63FD">
          <w:rPr>
            <w:lang w:eastAsia="zh-CN"/>
          </w:rPr>
          <w:t>3gpp-Sbi-</w:t>
        </w:r>
        <w:r w:rsidR="001939E8">
          <w:rPr>
            <w:lang w:eastAsia="zh-CN"/>
          </w:rPr>
          <w:t>Routing-Binding".</w:t>
        </w:r>
      </w:ins>
    </w:p>
    <w:p w14:paraId="1A16B886" w14:textId="64F18F0F" w:rsidR="00CF5C93" w:rsidRDefault="00CF5C93" w:rsidP="00CF5C93">
      <w:pPr>
        <w:pStyle w:val="EX"/>
        <w:rPr>
          <w:ins w:id="217" w:author="Bruno Landais" w:date="2020-01-09T15:30:00Z"/>
          <w:lang w:eastAsia="zh-CN"/>
        </w:rPr>
      </w:pPr>
      <w:ins w:id="218" w:author="Bruno Landais" w:date="2020-01-09T15:30:00Z">
        <w:r>
          <w:rPr>
            <w:lang w:eastAsia="zh-CN"/>
          </w:rPr>
          <w:t xml:space="preserve">EXAMPLE </w:t>
        </w:r>
      </w:ins>
      <w:ins w:id="219" w:author="Bruno Landais" w:date="2020-01-09T15:49:00Z">
        <w:r w:rsidR="00FB2DDE">
          <w:rPr>
            <w:lang w:eastAsia="zh-CN"/>
          </w:rPr>
          <w:t>6</w:t>
        </w:r>
      </w:ins>
      <w:ins w:id="220" w:author="Bruno Landais" w:date="2020-01-09T15:30:00Z">
        <w:r>
          <w:rPr>
            <w:lang w:eastAsia="zh-CN"/>
          </w:rPr>
          <w:t>:</w:t>
        </w:r>
        <w:r>
          <w:rPr>
            <w:lang w:eastAsia="zh-CN"/>
          </w:rPr>
          <w:tab/>
        </w:r>
      </w:ins>
      <w:ins w:id="221" w:author="Bruno Landais" w:date="2020-01-21T10:01:00Z">
        <w:r w:rsidR="001E3942">
          <w:rPr>
            <w:lang w:eastAsia="zh-CN"/>
          </w:rPr>
          <w:t>Subscription</w:t>
        </w:r>
      </w:ins>
      <w:ins w:id="222" w:author="Bruno Landais" w:date="2020-01-09T15:54:00Z">
        <w:r w:rsidR="00FB2DDE">
          <w:rPr>
            <w:lang w:eastAsia="zh-CN"/>
          </w:rPr>
          <w:t xml:space="preserve"> request </w:t>
        </w:r>
      </w:ins>
      <w:ins w:id="223" w:author="Bruno Landais" w:date="2020-01-21T10:02:00Z">
        <w:r w:rsidR="001E3942">
          <w:rPr>
            <w:lang w:eastAsia="zh-CN"/>
          </w:rPr>
          <w:t xml:space="preserve">from </w:t>
        </w:r>
      </w:ins>
      <w:ins w:id="224" w:author="Bruno Landais" w:date="2020-01-21T10:32:00Z">
        <w:r w:rsidR="00382805">
          <w:rPr>
            <w:lang w:eastAsia="zh-CN"/>
          </w:rPr>
          <w:t xml:space="preserve">one NF </w:t>
        </w:r>
      </w:ins>
      <w:ins w:id="225" w:author="Bruno Landais" w:date="2020-01-09T15:55:00Z">
        <w:r w:rsidR="00FB2DDE">
          <w:rPr>
            <w:lang w:eastAsia="zh-CN"/>
          </w:rPr>
          <w:t>on behalf of</w:t>
        </w:r>
      </w:ins>
      <w:ins w:id="226" w:author="Bruno Landais" w:date="2020-01-21T10:32:00Z">
        <w:r w:rsidR="00382805">
          <w:rPr>
            <w:lang w:eastAsia="zh-CN"/>
          </w:rPr>
          <w:t xml:space="preserve"> another NF</w:t>
        </w:r>
      </w:ins>
      <w:ins w:id="227" w:author="Bruno Landais" w:date="2020-01-21T10:33:00Z">
        <w:r w:rsidR="00382805">
          <w:rPr>
            <w:lang w:eastAsia="zh-CN"/>
          </w:rPr>
          <w:t xml:space="preserve">, with 2 </w:t>
        </w:r>
      </w:ins>
      <w:ins w:id="228" w:author="Bruno Landais" w:date="2020-01-21T11:02:00Z">
        <w:r w:rsidR="003D44FD">
          <w:rPr>
            <w:lang w:eastAsia="zh-CN"/>
          </w:rPr>
          <w:t>b</w:t>
        </w:r>
      </w:ins>
      <w:ins w:id="229" w:author="Bruno Landais" w:date="2020-01-21T10:33:00Z">
        <w:r w:rsidR="00382805">
          <w:rPr>
            <w:lang w:eastAsia="zh-CN"/>
          </w:rPr>
          <w:t xml:space="preserve">inding </w:t>
        </w:r>
      </w:ins>
      <w:ins w:id="230" w:author="Bruno Landais" w:date="2020-01-21T11:02:00Z">
        <w:r w:rsidR="003D44FD">
          <w:rPr>
            <w:lang w:eastAsia="zh-CN"/>
          </w:rPr>
          <w:t>i</w:t>
        </w:r>
      </w:ins>
      <w:ins w:id="231" w:author="Bruno Landais" w:date="2020-01-21T10:33:00Z">
        <w:r w:rsidR="00382805">
          <w:rPr>
            <w:lang w:eastAsia="zh-CN"/>
          </w:rPr>
          <w:t>ndications</w:t>
        </w:r>
      </w:ins>
      <w:ins w:id="232" w:author="Bruno Landais" w:date="2020-01-21T10:02:00Z">
        <w:r w:rsidR="001E3942">
          <w:rPr>
            <w:lang w:eastAsia="zh-CN"/>
          </w:rPr>
          <w:t xml:space="preserve">: </w:t>
        </w:r>
      </w:ins>
      <w:ins w:id="233" w:author="Bruno Landais" w:date="2020-01-09T15:30:00Z">
        <w:r>
          <w:rPr>
            <w:lang w:eastAsia="zh-CN"/>
          </w:rPr>
          <w:br/>
        </w:r>
      </w:ins>
      <w:ins w:id="234" w:author="Bruno Landais" w:date="2020-01-21T10:37:00Z">
        <w:r w:rsidR="004339E6">
          <w:rPr>
            <w:lang w:eastAsia="zh-CN"/>
          </w:rPr>
          <w:br/>
        </w:r>
      </w:ins>
      <w:ins w:id="235" w:author="Bruno Landais" w:date="2020-01-09T15:55:00Z">
        <w:r w:rsidR="00FB2DDE" w:rsidRPr="000B63FD">
          <w:rPr>
            <w:lang w:eastAsia="zh-CN"/>
          </w:rPr>
          <w:t>3gpp-Sbi-</w:t>
        </w:r>
        <w:r w:rsidR="00FB2DDE">
          <w:rPr>
            <w:lang w:eastAsia="zh-CN"/>
          </w:rPr>
          <w:t>Binding</w:t>
        </w:r>
        <w:r w:rsidR="00FB2DDE" w:rsidRPr="000B63FD">
          <w:rPr>
            <w:lang w:eastAsia="zh-CN"/>
          </w:rPr>
          <w:t xml:space="preserve">: </w:t>
        </w:r>
        <w:r w:rsidR="00FB2DDE" w:rsidRPr="005D38E5">
          <w:rPr>
            <w:lang w:eastAsia="zh-CN"/>
          </w:rPr>
          <w:t>bl=</w:t>
        </w:r>
        <w:proofErr w:type="spellStart"/>
        <w:r w:rsidR="00FB2DDE" w:rsidRPr="005D38E5">
          <w:rPr>
            <w:lang w:eastAsia="zh-CN"/>
          </w:rPr>
          <w:t>nfset</w:t>
        </w:r>
        <w:proofErr w:type="spellEnd"/>
        <w:r w:rsidR="00FB2DDE" w:rsidRPr="005D38E5">
          <w:rPr>
            <w:lang w:eastAsia="zh-CN"/>
          </w:rPr>
          <w:t xml:space="preserve">; </w:t>
        </w:r>
        <w:proofErr w:type="spellStart"/>
        <w:r w:rsidR="00FB2DDE" w:rsidRPr="005D38E5">
          <w:rPr>
            <w:lang w:eastAsia="zh-CN"/>
          </w:rPr>
          <w:t>nfset</w:t>
        </w:r>
        <w:proofErr w:type="spellEnd"/>
        <w:r w:rsidR="00FB2DDE" w:rsidRPr="005D38E5">
          <w:rPr>
            <w:lang w:eastAsia="zh-CN"/>
          </w:rPr>
          <w:t>=set1</w:t>
        </w:r>
        <w:r w:rsidR="00FB2DDE">
          <w:rPr>
            <w:lang w:eastAsia="zh-CN"/>
          </w:rPr>
          <w:t>.udmset.5gc.mnc012.mcc345</w:t>
        </w:r>
      </w:ins>
      <w:ins w:id="236" w:author="Bruno Landais" w:date="2020-01-09T15:56:00Z">
        <w:r w:rsidR="00FB2DDE">
          <w:rPr>
            <w:lang w:eastAsia="zh-CN"/>
          </w:rPr>
          <w:t>;</w:t>
        </w:r>
      </w:ins>
      <w:ins w:id="237" w:author="Bruno Landais" w:date="2020-01-09T16:16:00Z">
        <w:r w:rsidR="0047516B" w:rsidRPr="0047516B">
          <w:rPr>
            <w:lang w:eastAsia="zh-CN"/>
          </w:rPr>
          <w:t xml:space="preserve"> </w:t>
        </w:r>
        <w:proofErr w:type="spellStart"/>
        <w:r w:rsidR="0047516B">
          <w:rPr>
            <w:lang w:eastAsia="zh-CN"/>
          </w:rPr>
          <w:t>servname</w:t>
        </w:r>
        <w:proofErr w:type="spellEnd"/>
        <w:r w:rsidR="0047516B">
          <w:rPr>
            <w:lang w:eastAsia="zh-CN"/>
          </w:rPr>
          <w:t>=</w:t>
        </w:r>
        <w:proofErr w:type="spellStart"/>
        <w:r w:rsidR="0047516B">
          <w:rPr>
            <w:lang w:eastAsia="zh-CN"/>
          </w:rPr>
          <w:t>nudm-ee;</w:t>
        </w:r>
      </w:ins>
      <w:ins w:id="238" w:author="Bruno Landais" w:date="2020-01-09T15:56:00Z">
        <w:r w:rsidR="00FB2DDE">
          <w:rPr>
            <w:lang w:eastAsia="zh-CN"/>
          </w:rPr>
          <w:t>scope</w:t>
        </w:r>
        <w:proofErr w:type="spellEnd"/>
        <w:r w:rsidR="00FB2DDE">
          <w:rPr>
            <w:lang w:eastAsia="zh-CN"/>
          </w:rPr>
          <w:t>=</w:t>
        </w:r>
      </w:ins>
      <w:ins w:id="239" w:author="Bruno Landais" w:date="2020-01-09T15:58:00Z">
        <w:r w:rsidR="007F1C74">
          <w:rPr>
            <w:lang w:eastAsia="zh-CN"/>
          </w:rPr>
          <w:t>subscription-</w:t>
        </w:r>
      </w:ins>
      <w:ins w:id="240" w:author="Bruno Landais" w:date="2020-01-21T09:51:00Z">
        <w:r w:rsidR="007168C3">
          <w:rPr>
            <w:lang w:eastAsia="zh-CN"/>
          </w:rPr>
          <w:t>events</w:t>
        </w:r>
      </w:ins>
      <w:ins w:id="241" w:author="Bruno Landais" w:date="2020-01-09T15:55:00Z">
        <w:r w:rsidR="00FB2DDE">
          <w:rPr>
            <w:lang w:eastAsia="zh-CN"/>
          </w:rPr>
          <w:t>,</w:t>
        </w:r>
      </w:ins>
      <w:ins w:id="242" w:author="Bruno Landais" w:date="2020-01-09T15:56:00Z">
        <w:r w:rsidR="00FB2DDE" w:rsidRPr="00FB2DDE">
          <w:rPr>
            <w:lang w:eastAsia="zh-CN"/>
          </w:rPr>
          <w:t xml:space="preserve"> </w:t>
        </w:r>
        <w:r w:rsidR="00FB2DDE" w:rsidRPr="005D38E5">
          <w:rPr>
            <w:lang w:eastAsia="zh-CN"/>
          </w:rPr>
          <w:t>bl=</w:t>
        </w:r>
        <w:proofErr w:type="spellStart"/>
        <w:r w:rsidR="00FB2DDE" w:rsidRPr="005D38E5">
          <w:rPr>
            <w:lang w:eastAsia="zh-CN"/>
          </w:rPr>
          <w:t>nfset</w:t>
        </w:r>
        <w:proofErr w:type="spellEnd"/>
        <w:r w:rsidR="00FB2DDE" w:rsidRPr="005D38E5">
          <w:rPr>
            <w:lang w:eastAsia="zh-CN"/>
          </w:rPr>
          <w:t xml:space="preserve">; </w:t>
        </w:r>
        <w:proofErr w:type="spellStart"/>
        <w:r w:rsidR="00FB2DDE" w:rsidRPr="005D38E5">
          <w:rPr>
            <w:lang w:eastAsia="zh-CN"/>
          </w:rPr>
          <w:t>nfset</w:t>
        </w:r>
        <w:proofErr w:type="spellEnd"/>
        <w:r w:rsidR="00FB2DDE" w:rsidRPr="005D38E5">
          <w:rPr>
            <w:lang w:eastAsia="zh-CN"/>
          </w:rPr>
          <w:t>=set1</w:t>
        </w:r>
        <w:r w:rsidR="00FB2DDE">
          <w:rPr>
            <w:lang w:eastAsia="zh-CN"/>
          </w:rPr>
          <w:t>.nefset.5gc.mnc012.mcc345</w:t>
        </w:r>
      </w:ins>
      <w:ins w:id="243" w:author="Bruno Landais" w:date="2020-01-09T15:57:00Z">
        <w:r w:rsidR="007F1C74">
          <w:rPr>
            <w:lang w:eastAsia="zh-CN"/>
          </w:rPr>
          <w:t>;</w:t>
        </w:r>
      </w:ins>
      <w:ins w:id="244" w:author="Bruno Landais" w:date="2020-01-09T16:16:00Z">
        <w:r w:rsidR="0047516B">
          <w:rPr>
            <w:lang w:eastAsia="zh-CN"/>
          </w:rPr>
          <w:t xml:space="preserve"> </w:t>
        </w:r>
        <w:proofErr w:type="spellStart"/>
        <w:r w:rsidR="0047516B">
          <w:rPr>
            <w:lang w:eastAsia="zh-CN"/>
          </w:rPr>
          <w:t>servname</w:t>
        </w:r>
        <w:proofErr w:type="spellEnd"/>
        <w:r w:rsidR="0047516B">
          <w:rPr>
            <w:lang w:eastAsia="zh-CN"/>
          </w:rPr>
          <w:t>=</w:t>
        </w:r>
        <w:proofErr w:type="spellStart"/>
        <w:r w:rsidR="00B81B7B">
          <w:rPr>
            <w:lang w:eastAsia="zh-CN"/>
          </w:rPr>
          <w:t>nnef</w:t>
        </w:r>
      </w:ins>
      <w:proofErr w:type="spellEnd"/>
      <w:ins w:id="245" w:author="Bruno Landais" w:date="2020-01-09T16:17:00Z">
        <w:r w:rsidR="00B81B7B">
          <w:rPr>
            <w:lang w:eastAsia="zh-CN"/>
          </w:rPr>
          <w:t>-event-exposure</w:t>
        </w:r>
      </w:ins>
    </w:p>
    <w:p w14:paraId="60F9103B" w14:textId="7EA17FBB" w:rsidR="00D40A12" w:rsidRDefault="007168C3" w:rsidP="004339E6">
      <w:pPr>
        <w:pStyle w:val="EX"/>
        <w:rPr>
          <w:ins w:id="246" w:author="Bruno Landais" w:date="2020-01-21T09:57:00Z"/>
          <w:lang w:eastAsia="zh-CN"/>
        </w:rPr>
      </w:pPr>
      <w:ins w:id="247" w:author="Bruno Landais" w:date="2020-01-21T09:52:00Z">
        <w:r>
          <w:rPr>
            <w:lang w:eastAsia="zh-CN"/>
          </w:rPr>
          <w:t>EXAMPLE 7:</w:t>
        </w:r>
        <w:r>
          <w:rPr>
            <w:lang w:eastAsia="zh-CN"/>
          </w:rPr>
          <w:tab/>
        </w:r>
      </w:ins>
      <w:ins w:id="248" w:author="Bruno Landais" w:date="2020-01-21T10:33:00Z">
        <w:r w:rsidR="00382805">
          <w:rPr>
            <w:lang w:eastAsia="zh-CN"/>
          </w:rPr>
          <w:t>Service requ</w:t>
        </w:r>
      </w:ins>
      <w:ins w:id="249" w:author="Bruno Landais" w:date="2020-01-21T10:34:00Z">
        <w:r w:rsidR="00382805">
          <w:rPr>
            <w:lang w:eastAsia="zh-CN"/>
          </w:rPr>
          <w:t xml:space="preserve">est with 2 binding indications, for </w:t>
        </w:r>
        <w:proofErr w:type="spellStart"/>
        <w:r w:rsidR="00382805">
          <w:rPr>
            <w:lang w:eastAsia="zh-CN"/>
          </w:rPr>
          <w:t>callback</w:t>
        </w:r>
        <w:proofErr w:type="spellEnd"/>
        <w:r w:rsidR="00382805">
          <w:rPr>
            <w:lang w:eastAsia="zh-CN"/>
          </w:rPr>
          <w:t xml:space="preserve"> requests and for other services the NF Service Consumer may provide </w:t>
        </w:r>
      </w:ins>
      <w:ins w:id="250" w:author="Bruno Landais" w:date="2020-01-21T11:02:00Z">
        <w:r w:rsidR="003D44FD">
          <w:rPr>
            <w:lang w:eastAsia="zh-CN"/>
          </w:rPr>
          <w:t xml:space="preserve">later </w:t>
        </w:r>
      </w:ins>
      <w:ins w:id="251" w:author="Bruno Landais" w:date="2020-01-21T10:34:00Z">
        <w:r w:rsidR="00382805">
          <w:rPr>
            <w:lang w:eastAsia="zh-CN"/>
          </w:rPr>
          <w:t>as a</w:t>
        </w:r>
      </w:ins>
      <w:ins w:id="252" w:author="Bruno Landais" w:date="2020-01-21T11:03:00Z">
        <w:r w:rsidR="003D44FD">
          <w:rPr>
            <w:lang w:eastAsia="zh-CN"/>
          </w:rPr>
          <w:t>n</w:t>
        </w:r>
      </w:ins>
      <w:ins w:id="253" w:author="Bruno Landais" w:date="2020-01-21T10:34:00Z">
        <w:r w:rsidR="00382805">
          <w:rPr>
            <w:lang w:eastAsia="zh-CN"/>
          </w:rPr>
          <w:t xml:space="preserve"> NF Service Producer:</w:t>
        </w:r>
      </w:ins>
      <w:ins w:id="254" w:author="Bruno Landais" w:date="2020-01-21T09:52:00Z">
        <w:r>
          <w:rPr>
            <w:lang w:eastAsia="zh-CN"/>
          </w:rPr>
          <w:t xml:space="preserve">   </w:t>
        </w:r>
        <w:r>
          <w:rPr>
            <w:lang w:eastAsia="zh-CN"/>
          </w:rPr>
          <w:br/>
        </w:r>
      </w:ins>
      <w:ins w:id="255" w:author="Bruno Landais" w:date="2020-01-21T10:37:00Z">
        <w:r w:rsidR="004339E6">
          <w:rPr>
            <w:lang w:eastAsia="zh-CN"/>
          </w:rPr>
          <w:br/>
        </w:r>
      </w:ins>
      <w:ins w:id="256" w:author="Bruno Landais" w:date="2020-01-21T10:07:00Z">
        <w:r w:rsidR="00C64AD9" w:rsidRPr="000B63FD">
          <w:rPr>
            <w:lang w:eastAsia="zh-CN"/>
          </w:rPr>
          <w:t>3gpp-Sbi-</w:t>
        </w:r>
        <w:r w:rsidR="00C64AD9">
          <w:rPr>
            <w:lang w:eastAsia="zh-CN"/>
          </w:rPr>
          <w:t>Binding</w:t>
        </w:r>
        <w:r w:rsidR="00C64AD9" w:rsidRPr="000B63FD">
          <w:rPr>
            <w:lang w:eastAsia="zh-CN"/>
          </w:rPr>
          <w:t>:</w:t>
        </w:r>
      </w:ins>
      <w:ins w:id="257" w:author="Bruno Landais" w:date="2020-01-21T10:36:00Z">
        <w:r w:rsidR="00382805" w:rsidRPr="00382805">
          <w:rPr>
            <w:lang w:eastAsia="zh-CN"/>
          </w:rPr>
          <w:t xml:space="preserve"> </w:t>
        </w:r>
        <w:r w:rsidR="00382805" w:rsidRPr="005D38E5">
          <w:rPr>
            <w:lang w:eastAsia="zh-CN"/>
          </w:rPr>
          <w:t>bl=</w:t>
        </w:r>
        <w:proofErr w:type="spellStart"/>
        <w:r w:rsidR="00382805" w:rsidRPr="005D38E5">
          <w:rPr>
            <w:lang w:eastAsia="zh-CN"/>
          </w:rPr>
          <w:t>nf</w:t>
        </w:r>
        <w:r w:rsidR="00382805">
          <w:rPr>
            <w:lang w:eastAsia="zh-CN"/>
          </w:rPr>
          <w:t>instance</w:t>
        </w:r>
        <w:proofErr w:type="spellEnd"/>
        <w:r w:rsidR="00382805" w:rsidRPr="005D38E5">
          <w:rPr>
            <w:lang w:eastAsia="zh-CN"/>
          </w:rPr>
          <w:t xml:space="preserve">; </w:t>
        </w:r>
        <w:proofErr w:type="spellStart"/>
        <w:r w:rsidR="00382805" w:rsidRPr="005D38E5">
          <w:rPr>
            <w:lang w:eastAsia="zh-CN"/>
          </w:rPr>
          <w:t>nfinst</w:t>
        </w:r>
        <w:proofErr w:type="spellEnd"/>
        <w:r w:rsidR="00382805" w:rsidRPr="005D38E5">
          <w:rPr>
            <w:lang w:eastAsia="zh-CN"/>
          </w:rPr>
          <w:t xml:space="preserve">=54804518-4191-46b3-955c-ac631f953ed8; </w:t>
        </w:r>
        <w:proofErr w:type="spellStart"/>
        <w:r w:rsidR="00382805" w:rsidRPr="005D38E5">
          <w:rPr>
            <w:lang w:eastAsia="zh-CN"/>
          </w:rPr>
          <w:t>nfset</w:t>
        </w:r>
        <w:proofErr w:type="spellEnd"/>
        <w:r w:rsidR="00382805" w:rsidRPr="005D38E5">
          <w:rPr>
            <w:lang w:eastAsia="zh-CN"/>
          </w:rPr>
          <w:t>=set1</w:t>
        </w:r>
        <w:r w:rsidR="00382805">
          <w:rPr>
            <w:lang w:eastAsia="zh-CN"/>
          </w:rPr>
          <w:t>.smfset.5gc.mnc012.mcc345</w:t>
        </w:r>
      </w:ins>
      <w:ins w:id="258" w:author="Bruno Landais" w:date="2020-01-21T10:42:00Z">
        <w:r w:rsidR="00051FC4">
          <w:rPr>
            <w:lang w:eastAsia="zh-CN"/>
          </w:rPr>
          <w:t>;</w:t>
        </w:r>
        <w:r w:rsidR="00051FC4" w:rsidRPr="00051FC4">
          <w:rPr>
            <w:lang w:eastAsia="zh-CN"/>
          </w:rPr>
          <w:t xml:space="preserve"> </w:t>
        </w:r>
        <w:proofErr w:type="spellStart"/>
        <w:r w:rsidR="00051FC4">
          <w:rPr>
            <w:lang w:eastAsia="zh-CN"/>
          </w:rPr>
          <w:t>servname</w:t>
        </w:r>
        <w:proofErr w:type="spellEnd"/>
        <w:r w:rsidR="00051FC4">
          <w:rPr>
            <w:lang w:eastAsia="zh-CN"/>
          </w:rPr>
          <w:t>=</w:t>
        </w:r>
        <w:proofErr w:type="spellStart"/>
        <w:r w:rsidR="00051FC4" w:rsidRPr="00690A26">
          <w:t>nsmf-</w:t>
        </w:r>
        <w:r w:rsidR="00051FC4">
          <w:t>pdusession</w:t>
        </w:r>
      </w:ins>
      <w:proofErr w:type="spellEnd"/>
      <w:ins w:id="259" w:author="Bruno Landais" w:date="2020-01-21T10:39:00Z">
        <w:r w:rsidR="00D6074A">
          <w:rPr>
            <w:lang w:eastAsia="zh-CN"/>
          </w:rPr>
          <w:t>,</w:t>
        </w:r>
        <w:r w:rsidR="00D6074A" w:rsidRPr="00D6074A">
          <w:rPr>
            <w:lang w:eastAsia="zh-CN"/>
          </w:rPr>
          <w:t xml:space="preserve"> </w:t>
        </w:r>
      </w:ins>
      <w:ins w:id="260" w:author="Bruno Landais" w:date="2020-01-21T10:43:00Z">
        <w:r w:rsidR="00051FC4" w:rsidRPr="005D38E5">
          <w:rPr>
            <w:lang w:eastAsia="zh-CN"/>
          </w:rPr>
          <w:t>bl=</w:t>
        </w:r>
        <w:proofErr w:type="spellStart"/>
        <w:r w:rsidR="00051FC4" w:rsidRPr="005D38E5">
          <w:rPr>
            <w:lang w:eastAsia="zh-CN"/>
          </w:rPr>
          <w:t>nf</w:t>
        </w:r>
        <w:r w:rsidR="00051FC4">
          <w:rPr>
            <w:lang w:eastAsia="zh-CN"/>
          </w:rPr>
          <w:t>instance</w:t>
        </w:r>
        <w:proofErr w:type="spellEnd"/>
        <w:r w:rsidR="00051FC4" w:rsidRPr="005D38E5">
          <w:rPr>
            <w:lang w:eastAsia="zh-CN"/>
          </w:rPr>
          <w:t xml:space="preserve">; </w:t>
        </w:r>
        <w:proofErr w:type="spellStart"/>
        <w:r w:rsidR="00051FC4" w:rsidRPr="005D38E5">
          <w:rPr>
            <w:lang w:eastAsia="zh-CN"/>
          </w:rPr>
          <w:t>nfinst</w:t>
        </w:r>
        <w:proofErr w:type="spellEnd"/>
        <w:r w:rsidR="00051FC4" w:rsidRPr="005D38E5">
          <w:rPr>
            <w:lang w:eastAsia="zh-CN"/>
          </w:rPr>
          <w:t xml:space="preserve">=54804518-4191-46b3-955c-ac631f953ed8; </w:t>
        </w:r>
        <w:proofErr w:type="spellStart"/>
        <w:r w:rsidR="00051FC4" w:rsidRPr="005D38E5">
          <w:rPr>
            <w:lang w:eastAsia="zh-CN"/>
          </w:rPr>
          <w:t>nfset</w:t>
        </w:r>
        <w:proofErr w:type="spellEnd"/>
        <w:r w:rsidR="00051FC4" w:rsidRPr="005D38E5">
          <w:rPr>
            <w:lang w:eastAsia="zh-CN"/>
          </w:rPr>
          <w:t>=set1</w:t>
        </w:r>
        <w:r w:rsidR="00051FC4">
          <w:rPr>
            <w:lang w:eastAsia="zh-CN"/>
          </w:rPr>
          <w:t>.smfset.5gc.mnc012.mcc345;</w:t>
        </w:r>
      </w:ins>
      <w:ins w:id="261" w:author="Bruno Landais" w:date="2020-01-21T10:37:00Z">
        <w:r w:rsidR="004339E6">
          <w:rPr>
            <w:lang w:eastAsia="zh-CN"/>
          </w:rPr>
          <w:t xml:space="preserve"> </w:t>
        </w:r>
      </w:ins>
      <w:ins w:id="262" w:author="Bruno Landais" w:date="2020-01-21T10:08:00Z">
        <w:r w:rsidR="00C64AD9">
          <w:rPr>
            <w:lang w:eastAsia="zh-CN"/>
          </w:rPr>
          <w:t>scope=other-service</w:t>
        </w:r>
      </w:ins>
      <w:ins w:id="263" w:author="Bruno Landais" w:date="2020-01-21T10:09:00Z">
        <w:r w:rsidR="00C64AD9">
          <w:rPr>
            <w:lang w:eastAsia="zh-CN"/>
          </w:rPr>
          <w:t xml:space="preserve">; </w:t>
        </w:r>
        <w:proofErr w:type="spellStart"/>
        <w:r w:rsidR="00C64AD9">
          <w:rPr>
            <w:lang w:eastAsia="zh-CN"/>
          </w:rPr>
          <w:t>servname</w:t>
        </w:r>
        <w:proofErr w:type="spellEnd"/>
        <w:r w:rsidR="00C64AD9">
          <w:rPr>
            <w:lang w:eastAsia="zh-CN"/>
          </w:rPr>
          <w:t>=</w:t>
        </w:r>
        <w:proofErr w:type="spellStart"/>
        <w:r w:rsidR="00C64AD9" w:rsidRPr="00690A26">
          <w:t>nsmf</w:t>
        </w:r>
        <w:proofErr w:type="spellEnd"/>
        <w:r w:rsidR="00C64AD9" w:rsidRPr="00690A26">
          <w:t>-event-exposure</w:t>
        </w:r>
      </w:ins>
    </w:p>
    <w:p w14:paraId="41EBC7B9" w14:textId="1745BFA3" w:rsidR="003A29C7" w:rsidRDefault="003A29C7" w:rsidP="003A29C7">
      <w:pPr>
        <w:pStyle w:val="EX"/>
        <w:rPr>
          <w:ins w:id="264" w:author="Bruno Landais" w:date="2020-01-21T11:14:00Z"/>
          <w:lang w:eastAsia="zh-CN"/>
        </w:rPr>
      </w:pPr>
      <w:ins w:id="265" w:author="Bruno Landais" w:date="2020-01-21T11:14:00Z">
        <w:r>
          <w:rPr>
            <w:lang w:eastAsia="zh-CN"/>
          </w:rPr>
          <w:t>EXAMPLE 8:</w:t>
        </w:r>
        <w:r>
          <w:rPr>
            <w:lang w:eastAsia="zh-CN"/>
          </w:rPr>
          <w:tab/>
          <w:t xml:space="preserve">Service request with one binding indication applying to </w:t>
        </w:r>
      </w:ins>
      <w:ins w:id="266" w:author="Bruno Landais" w:date="2020-01-21T11:17:00Z">
        <w:r w:rsidR="00E26BC4">
          <w:rPr>
            <w:lang w:eastAsia="zh-CN"/>
          </w:rPr>
          <w:t>notification/</w:t>
        </w:r>
      </w:ins>
      <w:proofErr w:type="spellStart"/>
      <w:ins w:id="267" w:author="Bruno Landais" w:date="2020-01-21T11:14:00Z">
        <w:r>
          <w:rPr>
            <w:lang w:eastAsia="zh-CN"/>
          </w:rPr>
          <w:t>callback</w:t>
        </w:r>
        <w:proofErr w:type="spellEnd"/>
        <w:r>
          <w:rPr>
            <w:lang w:eastAsia="zh-CN"/>
          </w:rPr>
          <w:t xml:space="preserve"> requests and</w:t>
        </w:r>
      </w:ins>
      <w:ins w:id="268" w:author="Bruno Landais" w:date="2020-01-21T11:29:00Z">
        <w:r w:rsidR="005C383C">
          <w:rPr>
            <w:lang w:eastAsia="zh-CN"/>
          </w:rPr>
          <w:t xml:space="preserve"> to</w:t>
        </w:r>
      </w:ins>
      <w:ins w:id="269" w:author="Bruno Landais" w:date="2020-01-21T11:14:00Z">
        <w:r>
          <w:rPr>
            <w:lang w:eastAsia="zh-CN"/>
          </w:rPr>
          <w:t xml:space="preserve"> any other services the NF Service Consumer may provide later as an NF Service Producer:   </w:t>
        </w:r>
        <w:r>
          <w:rPr>
            <w:lang w:eastAsia="zh-CN"/>
          </w:rPr>
          <w:br/>
        </w:r>
        <w:r>
          <w:rPr>
            <w:lang w:eastAsia="zh-CN"/>
          </w:rPr>
          <w:br/>
        </w:r>
        <w:r w:rsidRPr="000B63FD">
          <w:rPr>
            <w:lang w:eastAsia="zh-CN"/>
          </w:rPr>
          <w:t>3gpp-Sbi-</w:t>
        </w:r>
        <w:r>
          <w:rPr>
            <w:lang w:eastAsia="zh-CN"/>
          </w:rPr>
          <w:t>Binding</w:t>
        </w:r>
        <w:r w:rsidRPr="000B63FD">
          <w:rPr>
            <w:lang w:eastAsia="zh-CN"/>
          </w:rPr>
          <w:t xml:space="preserve">: </w:t>
        </w:r>
      </w:ins>
      <w:ins w:id="270" w:author="Bruno Landais" w:date="2020-01-21T11:17:00Z">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w:t>
        </w:r>
        <w:r>
          <w:rPr>
            <w:lang w:eastAsia="zh-CN"/>
          </w:rPr>
          <w:t>set1.region48.amfset.5gc.mnc012.mcc345</w:t>
        </w:r>
      </w:ins>
      <w:ins w:id="271" w:author="Bruno Landais" w:date="2020-01-21T11:16:00Z">
        <w:r>
          <w:rPr>
            <w:lang w:eastAsia="zh-CN"/>
          </w:rPr>
          <w:t>; scope=</w:t>
        </w:r>
        <w:proofErr w:type="spellStart"/>
        <w:r>
          <w:rPr>
            <w:lang w:eastAsia="zh-CN"/>
          </w:rPr>
          <w:t>callback</w:t>
        </w:r>
        <w:proofErr w:type="spellEnd"/>
        <w:r>
          <w:rPr>
            <w:lang w:eastAsia="zh-CN"/>
          </w:rPr>
          <w:t>; scope=other-service</w:t>
        </w:r>
      </w:ins>
    </w:p>
    <w:p w14:paraId="58FE2CE9" w14:textId="77777777" w:rsidR="001E3942" w:rsidRDefault="001E3942" w:rsidP="001E3942">
      <w:pPr>
        <w:pStyle w:val="EX"/>
      </w:pPr>
    </w:p>
    <w:p w14:paraId="4412168C" w14:textId="612B0198" w:rsidR="00A4728C" w:rsidRPr="006B5418" w:rsidRDefault="00A4728C" w:rsidP="00A47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B987CD" w14:textId="77777777" w:rsidR="00565F79" w:rsidRPr="000B63FD" w:rsidRDefault="00565F79" w:rsidP="00565F79">
      <w:pPr>
        <w:pStyle w:val="Heading2"/>
        <w:rPr>
          <w:lang w:eastAsia="zh-CN"/>
        </w:rPr>
      </w:pPr>
      <w:bookmarkStart w:id="272" w:name="_Toc4121472"/>
      <w:bookmarkStart w:id="273" w:name="_Toc27745121"/>
      <w:r w:rsidRPr="000B63FD">
        <w:rPr>
          <w:rFonts w:hint="eastAsia"/>
          <w:lang w:eastAsia="zh-CN"/>
        </w:rPr>
        <w:lastRenderedPageBreak/>
        <w:t>6</w:t>
      </w:r>
      <w:r w:rsidRPr="000B63FD">
        <w:t>.</w:t>
      </w:r>
      <w:r>
        <w:rPr>
          <w:lang w:eastAsia="zh-CN"/>
        </w:rPr>
        <w:t>12</w:t>
      </w:r>
      <w:r w:rsidRPr="000B63FD">
        <w:rPr>
          <w:lang w:eastAsia="zh-CN"/>
        </w:rPr>
        <w:tab/>
      </w:r>
      <w:bookmarkEnd w:id="272"/>
      <w:r>
        <w:rPr>
          <w:lang w:eastAsia="zh-CN"/>
        </w:rPr>
        <w:t>Binding between an NF Service Consumer and an NF Service Resource</w:t>
      </w:r>
      <w:bookmarkEnd w:id="273"/>
    </w:p>
    <w:p w14:paraId="559B99CA" w14:textId="77777777" w:rsidR="00565F79" w:rsidRPr="000B63FD" w:rsidRDefault="00565F79" w:rsidP="00565F79">
      <w:pPr>
        <w:pStyle w:val="Heading3"/>
        <w:rPr>
          <w:lang w:eastAsia="zh-CN"/>
        </w:rPr>
      </w:pPr>
      <w:bookmarkStart w:id="274" w:name="_Toc4121473"/>
      <w:bookmarkStart w:id="275" w:name="_Toc27745122"/>
      <w:r>
        <w:rPr>
          <w:lang w:eastAsia="zh-CN"/>
        </w:rPr>
        <w:t>6.12</w:t>
      </w:r>
      <w:r w:rsidRPr="000B63FD">
        <w:rPr>
          <w:lang w:eastAsia="zh-CN"/>
        </w:rPr>
        <w:t>.1</w:t>
      </w:r>
      <w:r w:rsidRPr="000B63FD">
        <w:rPr>
          <w:lang w:eastAsia="zh-CN"/>
        </w:rPr>
        <w:tab/>
        <w:t>General</w:t>
      </w:r>
      <w:bookmarkEnd w:id="274"/>
      <w:bookmarkEnd w:id="275"/>
    </w:p>
    <w:p w14:paraId="4D67BDD0" w14:textId="20AFD3D8" w:rsidR="00565F79" w:rsidRDefault="00565F79" w:rsidP="00565F79">
      <w:pPr>
        <w:rPr>
          <w:lang w:val="en-US" w:eastAsia="zh-CN"/>
        </w:rPr>
      </w:pPr>
      <w:r>
        <w:rPr>
          <w:lang w:eastAsia="zh-CN"/>
        </w:rPr>
        <w:t xml:space="preserve">A </w:t>
      </w:r>
      <w:del w:id="276" w:author="Bruno Landais" w:date="2020-01-08T17:20:00Z">
        <w:r w:rsidDel="00C97F3A">
          <w:rPr>
            <w:lang w:eastAsia="zh-CN"/>
          </w:rPr>
          <w:delText>b</w:delText>
        </w:r>
      </w:del>
      <w:ins w:id="277" w:author="Bruno Landais" w:date="2020-01-08T17:20:00Z">
        <w:r w:rsidR="00C97F3A">
          <w:rPr>
            <w:lang w:eastAsia="zh-CN"/>
          </w:rPr>
          <w:t>B</w:t>
        </w:r>
      </w:ins>
      <w:r>
        <w:rPr>
          <w:lang w:eastAsia="zh-CN"/>
        </w:rPr>
        <w:t xml:space="preserve">inding </w:t>
      </w:r>
      <w:del w:id="278" w:author="Bruno Landais" w:date="2020-01-08T17:20:00Z">
        <w:r w:rsidDel="00C97F3A">
          <w:rPr>
            <w:lang w:eastAsia="zh-CN"/>
          </w:rPr>
          <w:delText>i</w:delText>
        </w:r>
      </w:del>
      <w:ins w:id="279" w:author="Bruno Landais" w:date="2020-01-08T17:20:00Z">
        <w:r w:rsidR="00C97F3A">
          <w:rPr>
            <w:lang w:eastAsia="zh-CN"/>
          </w:rPr>
          <w:t>I</w:t>
        </w:r>
      </w:ins>
      <w:r>
        <w:rPr>
          <w:lang w:eastAsia="zh-CN"/>
        </w:rPr>
        <w:t>ndication for an NF Service Resource may be provided to an NF Service Consumer of the resource as part of the Direct or Indirect</w:t>
      </w:r>
      <w:del w:id="280" w:author="Bruno Landais -rev3" w:date="2020-02-24T18:31:00Z">
        <w:r w:rsidDel="00040D37">
          <w:rPr>
            <w:lang w:eastAsia="zh-CN"/>
          </w:rPr>
          <w:delText>ion</w:delText>
        </w:r>
      </w:del>
      <w:r>
        <w:rPr>
          <w:lang w:eastAsia="zh-CN"/>
        </w:rPr>
        <w:t xml:space="preserve">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w:t>
      </w:r>
      <w:del w:id="281" w:author="Bruno Landais" w:date="2020-01-08T17:21:00Z">
        <w:r w:rsidDel="00C97F3A">
          <w:rPr>
            <w:lang w:val="en-US" w:eastAsia="zh-CN"/>
          </w:rPr>
          <w:delText xml:space="preserve"> </w:delText>
        </w:r>
      </w:del>
      <w:ins w:id="282" w:author="Bruno Landais" w:date="2020-01-08T17:21:00Z">
        <w:r w:rsidR="00C97F3A">
          <w:rPr>
            <w:lang w:val="en-US" w:eastAsia="zh-CN"/>
          </w:rPr>
          <w:t> </w:t>
        </w:r>
      </w:ins>
      <w:r>
        <w:rPr>
          <w:lang w:val="en-US" w:eastAsia="zh-CN"/>
        </w:rPr>
        <w:t xml:space="preserve">4.17.12 of </w:t>
      </w:r>
      <w:r w:rsidRPr="000B63FD">
        <w:rPr>
          <w:lang w:eastAsia="zh-CN"/>
        </w:rPr>
        <w:t>3GPP TS 23.502 [4]</w:t>
      </w:r>
      <w:r>
        <w:rPr>
          <w:rFonts w:hint="eastAsia"/>
          <w:lang w:val="en-US" w:eastAsia="zh-CN"/>
        </w:rPr>
        <w:t>.</w:t>
      </w:r>
    </w:p>
    <w:p w14:paraId="1FE9AFD4" w14:textId="77777777" w:rsidR="00565F79" w:rsidRDefault="00565F79" w:rsidP="00565F79">
      <w:pPr>
        <w:rPr>
          <w:lang w:val="en-US" w:eastAsia="zh-CN"/>
        </w:rPr>
      </w:pPr>
      <w:r>
        <w:rPr>
          <w:lang w:val="en-US" w:eastAsia="zh-CN"/>
        </w:rPr>
        <w:t xml:space="preserve">A binding may be established or updated as part of a: </w:t>
      </w:r>
    </w:p>
    <w:p w14:paraId="630B14A1" w14:textId="77777777" w:rsidR="00565F79" w:rsidRDefault="00565F79" w:rsidP="00565F79">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xml:space="preserve">), for any API that defines resources; </w:t>
      </w:r>
    </w:p>
    <w:p w14:paraId="3B2362AB" w14:textId="77777777" w:rsidR="00565F79" w:rsidRDefault="00565F79" w:rsidP="00565F79">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 xml:space="preserve">);  </w:t>
      </w:r>
    </w:p>
    <w:p w14:paraId="578D0F77" w14:textId="54B0D733" w:rsidR="00565F79" w:rsidRDefault="00565F79" w:rsidP="00565F79">
      <w:pPr>
        <w:pStyle w:val="B1"/>
        <w:rPr>
          <w:lang w:val="en-US" w:eastAsia="zh-CN"/>
        </w:rPr>
      </w:pPr>
      <w:r>
        <w:rPr>
          <w:lang w:val="en-US" w:eastAsia="zh-CN"/>
        </w:rPr>
        <w:t>3)</w:t>
      </w:r>
      <w:r>
        <w:rPr>
          <w:lang w:val="en-US" w:eastAsia="zh-CN"/>
        </w:rPr>
        <w:tab/>
        <w:t xml:space="preserve">service request creating </w:t>
      </w:r>
      <w:ins w:id="283" w:author="Bruno Landais" w:date="2020-01-09T13:39:00Z">
        <w:r w:rsidR="00C37A2A">
          <w:rPr>
            <w:lang w:val="en-US" w:eastAsia="zh-CN"/>
          </w:rPr>
          <w:t xml:space="preserve">or modifying </w:t>
        </w:r>
      </w:ins>
      <w:r>
        <w:rPr>
          <w:lang w:val="en-US" w:eastAsia="zh-CN"/>
        </w:rPr>
        <w:t>an explicit or an implicit subscription</w:t>
      </w:r>
      <w:ins w:id="284" w:author="Bruno Landais" w:date="2020-01-09T13:37:00Z">
        <w:r w:rsidR="00711D79">
          <w:rPr>
            <w:lang w:val="en-US" w:eastAsia="zh-CN"/>
          </w:rPr>
          <w:t xml:space="preserve">, or </w:t>
        </w:r>
      </w:ins>
      <w:ins w:id="285" w:author="Bruno Landais" w:date="2020-01-09T13:40:00Z">
        <w:r w:rsidR="00C37A2A">
          <w:rPr>
            <w:lang w:val="en-US" w:eastAsia="zh-CN"/>
          </w:rPr>
          <w:t xml:space="preserve">as part of a </w:t>
        </w:r>
      </w:ins>
      <w:ins w:id="286" w:author="Bruno Landais" w:date="2020-01-09T13:37:00Z">
        <w:r w:rsidR="00711D79">
          <w:rPr>
            <w:lang w:val="en-US" w:eastAsia="zh-CN"/>
          </w:rPr>
          <w:t>notification response</w:t>
        </w:r>
      </w:ins>
      <w:r>
        <w:rPr>
          <w:lang w:val="en-US" w:eastAsia="zh-CN"/>
        </w:rPr>
        <w:t>, to be used for subsequent notification requests initiated by the NF Service Producer</w:t>
      </w:r>
      <w:ins w:id="287" w:author="Bruno Landais" w:date="2020-01-09T13:47:00Z">
        <w:r w:rsidR="00322228">
          <w:rPr>
            <w:lang w:val="en-US" w:eastAsia="zh-CN"/>
          </w:rPr>
          <w:t xml:space="preserve"> (see clause 4.17.12.3 of </w:t>
        </w:r>
        <w:r w:rsidR="00322228" w:rsidRPr="000B63FD">
          <w:rPr>
            <w:lang w:eastAsia="zh-CN"/>
          </w:rPr>
          <w:t>3GPP TS 23.502 [4]</w:t>
        </w:r>
        <w:r w:rsidR="00322228">
          <w:rPr>
            <w:lang w:val="en-US" w:eastAsia="zh-CN"/>
          </w:rPr>
          <w:t>)</w:t>
        </w:r>
      </w:ins>
      <w:r>
        <w:rPr>
          <w:lang w:val="en-US" w:eastAsia="zh-CN"/>
        </w:rPr>
        <w:t xml:space="preserve">; </w:t>
      </w:r>
    </w:p>
    <w:p w14:paraId="6E6698C7" w14:textId="0F513551" w:rsidR="00B90342" w:rsidRDefault="00565F79" w:rsidP="00565F79">
      <w:pPr>
        <w:pStyle w:val="B1"/>
        <w:rPr>
          <w:ins w:id="288" w:author="Bruno Landais" w:date="2020-01-09T13:49:00Z"/>
          <w:lang w:val="en-US" w:eastAsia="zh-CN"/>
        </w:rPr>
      </w:pPr>
      <w:r>
        <w:rPr>
          <w:lang w:val="en-US" w:eastAsia="zh-CN"/>
        </w:rPr>
        <w:t>4)</w:t>
      </w:r>
      <w:r>
        <w:rPr>
          <w:lang w:val="en-US" w:eastAsia="zh-CN"/>
        </w:rPr>
        <w:tab/>
        <w:t>service response creating an implicit</w:t>
      </w:r>
      <w:ins w:id="289" w:author="Bruno Landais" w:date="2020-01-09T13:38:00Z">
        <w:r w:rsidR="00711D79">
          <w:rPr>
            <w:lang w:val="en-US" w:eastAsia="zh-CN"/>
          </w:rPr>
          <w:t xml:space="preserve"> or explicit</w:t>
        </w:r>
      </w:ins>
      <w:r>
        <w:rPr>
          <w:lang w:val="en-US" w:eastAsia="zh-CN"/>
        </w:rPr>
        <w:t xml:space="preserve"> subscription</w:t>
      </w:r>
      <w:ins w:id="290" w:author="Bruno Landais -rev3" w:date="2020-02-20T09:07:00Z">
        <w:r w:rsidR="00855ED6">
          <w:rPr>
            <w:lang w:val="en-US" w:eastAsia="zh-CN"/>
          </w:rPr>
          <w:t xml:space="preserve"> or updating a</w:t>
        </w:r>
      </w:ins>
      <w:ins w:id="291" w:author="Bruno Landais -rev3" w:date="2020-02-20T09:08:00Z">
        <w:r w:rsidR="00855ED6">
          <w:rPr>
            <w:lang w:val="en-US" w:eastAsia="zh-CN"/>
          </w:rPr>
          <w:t xml:space="preserve"> subscription</w:t>
        </w:r>
      </w:ins>
      <w:r>
        <w:rPr>
          <w:lang w:val="en-US" w:eastAsia="zh-CN"/>
        </w:rPr>
        <w:t xml:space="preserve">, </w:t>
      </w:r>
      <w:bookmarkStart w:id="292" w:name="_Hlk33082535"/>
      <w:ins w:id="293" w:author="Bruno Landais -rev3" w:date="2020-02-20T09:13:00Z">
        <w:r w:rsidR="00A02EF6">
          <w:rPr>
            <w:lang w:val="en-US" w:eastAsia="zh-CN"/>
          </w:rPr>
          <w:t>or as part of a notification request</w:t>
        </w:r>
      </w:ins>
      <w:bookmarkEnd w:id="292"/>
      <w:ins w:id="294" w:author="Bruno Landais -rev3" w:date="2020-02-20T09:14:00Z">
        <w:r w:rsidR="00A02EF6">
          <w:rPr>
            <w:lang w:val="en-US" w:eastAsia="zh-CN"/>
          </w:rPr>
          <w:t xml:space="preserve">, </w:t>
        </w:r>
      </w:ins>
      <w:r>
        <w:rPr>
          <w:lang w:val="en-US" w:eastAsia="zh-CN"/>
        </w:rPr>
        <w:t xml:space="preserve">to be used for subsequent operations on the subscription (see clause 4.17.12.4 of </w:t>
      </w:r>
      <w:r w:rsidRPr="000B63FD">
        <w:rPr>
          <w:lang w:eastAsia="zh-CN"/>
        </w:rPr>
        <w:t>3GPP TS 23.502 [4]</w:t>
      </w:r>
      <w:r>
        <w:rPr>
          <w:lang w:val="en-US" w:eastAsia="zh-CN"/>
        </w:rPr>
        <w:t>)</w:t>
      </w:r>
      <w:ins w:id="295" w:author="Bruno Landais" w:date="2020-01-09T13:49:00Z">
        <w:r w:rsidR="00B90342">
          <w:rPr>
            <w:lang w:val="en-US" w:eastAsia="zh-CN"/>
          </w:rPr>
          <w:t xml:space="preserve">; </w:t>
        </w:r>
      </w:ins>
    </w:p>
    <w:p w14:paraId="59971DCC" w14:textId="67A376AF" w:rsidR="00565F79" w:rsidRDefault="00B90342" w:rsidP="00565F79">
      <w:pPr>
        <w:pStyle w:val="B1"/>
        <w:rPr>
          <w:lang w:val="en-US" w:eastAsia="zh-CN"/>
        </w:rPr>
      </w:pPr>
      <w:ins w:id="296" w:author="Bruno Landais" w:date="2020-01-09T13:49:00Z">
        <w:r>
          <w:rPr>
            <w:lang w:val="en-US" w:eastAsia="zh-CN"/>
          </w:rPr>
          <w:t>5)</w:t>
        </w:r>
        <w:r>
          <w:rPr>
            <w:lang w:val="en-US" w:eastAsia="zh-CN"/>
          </w:rPr>
          <w:tab/>
          <w:t>service request</w:t>
        </w:r>
        <w:r w:rsidRPr="00B90342">
          <w:rPr>
            <w:lang w:val="en-US" w:eastAsia="zh-CN"/>
          </w:rPr>
          <w:t xml:space="preserve"> </w:t>
        </w:r>
      </w:ins>
      <w:ins w:id="297" w:author="Bruno Landais" w:date="2020-01-09T13:54:00Z">
        <w:r>
          <w:rPr>
            <w:lang w:val="en-US" w:eastAsia="zh-CN"/>
          </w:rPr>
          <w:t>creating</w:t>
        </w:r>
      </w:ins>
      <w:ins w:id="298" w:author="Bruno Landais" w:date="2020-01-09T13:49:00Z">
        <w:r>
          <w:rPr>
            <w:lang w:val="en-US" w:eastAsia="zh-CN"/>
          </w:rPr>
          <w:t xml:space="preserve"> a callback </w:t>
        </w:r>
      </w:ins>
      <w:ins w:id="299" w:author="Bruno Landais" w:date="2020-01-09T13:54:00Z">
        <w:r>
          <w:rPr>
            <w:lang w:val="en-US" w:eastAsia="zh-CN"/>
          </w:rPr>
          <w:t xml:space="preserve">(other than notification) </w:t>
        </w:r>
      </w:ins>
      <w:ins w:id="300" w:author="Bruno Landais" w:date="2020-01-09T13:49:00Z">
        <w:r>
          <w:rPr>
            <w:lang w:val="en-US" w:eastAsia="zh-CN"/>
          </w:rPr>
          <w:t>resource</w:t>
        </w:r>
      </w:ins>
      <w:ins w:id="301" w:author="Bruno Landais" w:date="2020-01-09T13:50:00Z">
        <w:r>
          <w:rPr>
            <w:lang w:val="en-US" w:eastAsia="zh-CN"/>
          </w:rPr>
          <w:t xml:space="preserve"> (e.g. V-SMF</w:t>
        </w:r>
      </w:ins>
      <w:ins w:id="302" w:author="Bruno Landais" w:date="2020-01-09T13:51:00Z">
        <w:r>
          <w:rPr>
            <w:lang w:val="en-US" w:eastAsia="zh-CN"/>
          </w:rPr>
          <w:t xml:space="preserve"> or I-SMF callback URI sent to the H-SMF or SMF)</w:t>
        </w:r>
      </w:ins>
      <w:ins w:id="303" w:author="Bruno Landais" w:date="2020-01-09T13:49:00Z">
        <w:r>
          <w:rPr>
            <w:lang w:val="en-US" w:eastAsia="zh-CN"/>
          </w:rPr>
          <w:t xml:space="preserve">, or as part of a </w:t>
        </w:r>
      </w:ins>
      <w:ins w:id="304" w:author="Bruno Landais" w:date="2020-01-09T13:52:00Z">
        <w:r>
          <w:rPr>
            <w:lang w:val="en-US" w:eastAsia="zh-CN"/>
          </w:rPr>
          <w:t>callback</w:t>
        </w:r>
      </w:ins>
      <w:ins w:id="305" w:author="Bruno Landais" w:date="2020-01-09T13:49:00Z">
        <w:r>
          <w:rPr>
            <w:lang w:val="en-US" w:eastAsia="zh-CN"/>
          </w:rPr>
          <w:t xml:space="preserve"> response, to be used for subsequent </w:t>
        </w:r>
      </w:ins>
      <w:ins w:id="306" w:author="Bruno Landais" w:date="2020-01-09T13:52:00Z">
        <w:r>
          <w:rPr>
            <w:lang w:val="en-US" w:eastAsia="zh-CN"/>
          </w:rPr>
          <w:t>callback</w:t>
        </w:r>
      </w:ins>
      <w:ins w:id="307" w:author="Bruno Landais" w:date="2020-01-09T13:49:00Z">
        <w:r>
          <w:rPr>
            <w:lang w:val="en-US" w:eastAsia="zh-CN"/>
          </w:rPr>
          <w:t xml:space="preserve"> requests initiated by the NF Service Producer (</w:t>
        </w:r>
      </w:ins>
      <w:ins w:id="308" w:author="Bruno Landais" w:date="2020-01-09T13:52:00Z">
        <w:r>
          <w:rPr>
            <w:lang w:val="en-US" w:eastAsia="zh-CN"/>
          </w:rPr>
          <w:t>e.g. H-SMF or SMF initiated PDU session modification</w:t>
        </w:r>
      </w:ins>
      <w:ins w:id="309" w:author="Bruno Landais" w:date="2020-01-09T13:49:00Z">
        <w:r>
          <w:rPr>
            <w:lang w:val="en-US" w:eastAsia="zh-CN"/>
          </w:rPr>
          <w:t>)</w:t>
        </w:r>
      </w:ins>
      <w:r w:rsidR="00565F79">
        <w:rPr>
          <w:lang w:val="en-US" w:eastAsia="zh-CN"/>
        </w:rPr>
        <w:t xml:space="preserve">. </w:t>
      </w:r>
    </w:p>
    <w:p w14:paraId="155F0596" w14:textId="77777777" w:rsidR="00565F79" w:rsidRDefault="00565F79" w:rsidP="00565F79">
      <w:r>
        <w:t>Two types of binding information are defined to manage the binding between an NF Service Consumer and an NF Service Resource:</w:t>
      </w:r>
    </w:p>
    <w:p w14:paraId="7966033C" w14:textId="6F9CB2C8" w:rsidR="00565F79" w:rsidRPr="003A27A4" w:rsidRDefault="00565F79" w:rsidP="00565F79">
      <w:pPr>
        <w:pStyle w:val="B1"/>
        <w:rPr>
          <w:lang w:val="en-US" w:eastAsia="zh-CN"/>
        </w:rPr>
      </w:pPr>
      <w:r>
        <w:t xml:space="preserve">1)  A </w:t>
      </w:r>
      <w:del w:id="310" w:author="Bruno Landais" w:date="2020-01-08T16:48:00Z">
        <w:r w:rsidDel="003179A3">
          <w:delText xml:space="preserve">client </w:delText>
        </w:r>
      </w:del>
      <w:del w:id="311" w:author="Bruno Landais" w:date="2020-01-08T16:49:00Z">
        <w:r w:rsidDel="003179A3">
          <w:delText>b</w:delText>
        </w:r>
      </w:del>
      <w:ins w:id="312" w:author="Bruno Landais" w:date="2020-01-08T16:49:00Z">
        <w:r w:rsidR="003179A3">
          <w:t>B</w:t>
        </w:r>
      </w:ins>
      <w:r>
        <w:t>inding</w:t>
      </w:r>
      <w:ins w:id="313" w:author="Bruno Landais" w:date="2020-01-08T16:49:00Z">
        <w:r w:rsidR="003179A3">
          <w:t xml:space="preserve"> Indication</w:t>
        </w:r>
      </w:ins>
      <w:r>
        <w:t xml:space="preserve"> conveys binding information for a resource which must be stored by the consumer (client) of that resource and used by the client to direct future requests to the resource.  When contained in a service request, the </w:t>
      </w:r>
      <w:del w:id="314" w:author="Bruno Landais" w:date="2020-01-08T16:49:00Z">
        <w:r w:rsidDel="003179A3">
          <w:delText xml:space="preserve">client </w:delText>
        </w:r>
      </w:del>
      <w:r>
        <w:t xml:space="preserve">binding information is associated with a resource owned by the NF Service Consumer for the current transaction.  When contained in a service response, the </w:t>
      </w:r>
      <w:del w:id="315" w:author="Bruno Landais" w:date="2020-01-08T16:50:00Z">
        <w:r w:rsidDel="003179A3">
          <w:delText xml:space="preserve">client </w:delText>
        </w:r>
      </w:del>
      <w:r>
        <w:t>binding information is associated with a resource owned by the NF Service Producer for the current transaction.</w:t>
      </w:r>
    </w:p>
    <w:p w14:paraId="59971A65" w14:textId="6D00CA25" w:rsidR="00565F79" w:rsidRDefault="00565F79" w:rsidP="00565F79">
      <w:pPr>
        <w:pStyle w:val="B1"/>
        <w:rPr>
          <w:lang w:val="en-US" w:eastAsia="zh-CN"/>
        </w:rPr>
      </w:pPr>
      <w:r>
        <w:t xml:space="preserve">2)  A </w:t>
      </w:r>
      <w:del w:id="316" w:author="Bruno Landais" w:date="2020-01-08T16:50:00Z">
        <w:r w:rsidDel="003179A3">
          <w:delText xml:space="preserve">server </w:delText>
        </w:r>
      </w:del>
      <w:ins w:id="317" w:author="Bruno Landais" w:date="2020-01-08T16:50:00Z">
        <w:r w:rsidR="003179A3">
          <w:t xml:space="preserve">Routing </w:t>
        </w:r>
      </w:ins>
      <w:del w:id="318" w:author="Bruno Landais" w:date="2020-01-08T16:50:00Z">
        <w:r w:rsidDel="003179A3">
          <w:delText>b</w:delText>
        </w:r>
      </w:del>
      <w:ins w:id="319" w:author="Bruno Landais" w:date="2020-01-08T16:50:00Z">
        <w:r w:rsidR="003179A3">
          <w:t>B</w:t>
        </w:r>
      </w:ins>
      <w:r>
        <w:t xml:space="preserve">inding </w:t>
      </w:r>
      <w:ins w:id="320" w:author="Bruno Landais" w:date="2020-01-08T16:50:00Z">
        <w:r w:rsidR="003179A3">
          <w:t xml:space="preserve">Indication </w:t>
        </w:r>
      </w:ins>
      <w:r>
        <w:t xml:space="preserve">conveys binding information to direct a request from a client to a server which has the resource context. </w:t>
      </w:r>
      <w:del w:id="321" w:author="Bruno Landais" w:date="2020-01-08T16:50:00Z">
        <w:r w:rsidDel="003179A3">
          <w:delText xml:space="preserve">Server </w:delText>
        </w:r>
      </w:del>
      <w:ins w:id="322" w:author="Bruno Landais" w:date="2020-01-08T17:25:00Z">
        <w:r w:rsidR="0000125A">
          <w:t xml:space="preserve">A </w:t>
        </w:r>
      </w:ins>
      <w:ins w:id="323" w:author="Bruno Landais" w:date="2020-01-08T16:50:00Z">
        <w:r w:rsidR="003179A3">
          <w:t xml:space="preserve">Routing </w:t>
        </w:r>
      </w:ins>
      <w:del w:id="324" w:author="Bruno Landais" w:date="2020-01-08T17:25:00Z">
        <w:r w:rsidDel="0000125A">
          <w:delText>b</w:delText>
        </w:r>
      </w:del>
      <w:ins w:id="325" w:author="Bruno Landais" w:date="2020-01-08T17:25:00Z">
        <w:r w:rsidR="0000125A">
          <w:t>B</w:t>
        </w:r>
      </w:ins>
      <w:r>
        <w:t xml:space="preserve">inding </w:t>
      </w:r>
      <w:del w:id="326" w:author="Bruno Landais" w:date="2020-01-08T17:25:00Z">
        <w:r w:rsidDel="0000125A">
          <w:delText xml:space="preserve">information </w:delText>
        </w:r>
      </w:del>
      <w:ins w:id="327" w:author="Bruno Landais" w:date="2020-01-08T17:25:00Z">
        <w:r w:rsidR="0000125A">
          <w:t xml:space="preserve">Indication </w:t>
        </w:r>
      </w:ins>
      <w:r>
        <w:t xml:space="preserve">shall only be contained in a service request. </w:t>
      </w:r>
    </w:p>
    <w:p w14:paraId="546C8750" w14:textId="77777777" w:rsidR="001D2BB8" w:rsidRDefault="001D2BB8" w:rsidP="001D2BB8">
      <w:pPr>
        <w:rPr>
          <w:ins w:id="328" w:author="Bruno Landais" w:date="2020-01-09T14:32:00Z"/>
          <w:lang w:val="en-US" w:eastAsia="zh-CN"/>
        </w:rPr>
      </w:pPr>
      <w:ins w:id="329" w:author="Bruno Landais" w:date="2020-01-09T13:56:00Z">
        <w:r>
          <w:rPr>
            <w:lang w:val="en-US" w:eastAsia="zh-CN"/>
          </w:rPr>
          <w:t xml:space="preserve">A </w:t>
        </w:r>
      </w:ins>
      <w:ins w:id="330" w:author="Bruno Landais" w:date="2020-01-09T13:59:00Z">
        <w:r>
          <w:rPr>
            <w:lang w:val="en-US" w:eastAsia="zh-CN"/>
          </w:rPr>
          <w:t xml:space="preserve">same </w:t>
        </w:r>
      </w:ins>
      <w:ins w:id="331" w:author="Bruno Landais" w:date="2020-01-09T13:56:00Z">
        <w:r>
          <w:rPr>
            <w:lang w:val="en-US" w:eastAsia="zh-CN"/>
          </w:rPr>
          <w:t xml:space="preserve">service request may convey </w:t>
        </w:r>
      </w:ins>
      <w:ins w:id="332" w:author="Bruno Landais" w:date="2020-01-09T13:59:00Z">
        <w:r>
          <w:rPr>
            <w:lang w:val="en-US" w:eastAsia="zh-CN"/>
          </w:rPr>
          <w:t>more than one Binding Indication, e.g.</w:t>
        </w:r>
      </w:ins>
      <w:ins w:id="333" w:author="Bruno Landais" w:date="2020-01-09T14:32:00Z">
        <w:r>
          <w:rPr>
            <w:lang w:val="en-US" w:eastAsia="zh-CN"/>
          </w:rPr>
          <w:t>:</w:t>
        </w:r>
      </w:ins>
      <w:ins w:id="334" w:author="Bruno Landais" w:date="2020-01-09T13:59:00Z">
        <w:r>
          <w:rPr>
            <w:lang w:val="en-US" w:eastAsia="zh-CN"/>
          </w:rPr>
          <w:t xml:space="preserve"> </w:t>
        </w:r>
      </w:ins>
    </w:p>
    <w:p w14:paraId="628FF3A8" w14:textId="4A71D068" w:rsidR="001D2BB8" w:rsidRDefault="001D2BB8" w:rsidP="001D2BB8">
      <w:pPr>
        <w:pStyle w:val="B1"/>
        <w:rPr>
          <w:ins w:id="335" w:author="Bruno Landais" w:date="2020-01-09T14:32:00Z"/>
          <w:lang w:val="en-US" w:eastAsia="zh-CN"/>
        </w:rPr>
      </w:pPr>
      <w:ins w:id="336" w:author="Bruno Landais" w:date="2020-01-09T14:32:00Z">
        <w:r>
          <w:rPr>
            <w:lang w:val="en-US" w:eastAsia="zh-CN"/>
          </w:rPr>
          <w:t>-</w:t>
        </w:r>
        <w:r>
          <w:rPr>
            <w:lang w:val="en-US" w:eastAsia="zh-CN"/>
          </w:rPr>
          <w:tab/>
        </w:r>
      </w:ins>
      <w:ins w:id="337" w:author="Bruno Landais" w:date="2020-01-09T13:59:00Z">
        <w:r>
          <w:rPr>
            <w:lang w:val="en-US" w:eastAsia="zh-CN"/>
          </w:rPr>
          <w:t xml:space="preserve">to provide bindings for </w:t>
        </w:r>
      </w:ins>
      <w:ins w:id="338" w:author="Bruno Landais" w:date="2020-01-09T14:00:00Z">
        <w:r>
          <w:rPr>
            <w:lang w:val="en-US" w:eastAsia="zh-CN"/>
          </w:rPr>
          <w:t xml:space="preserve">notification or callback </w:t>
        </w:r>
      </w:ins>
      <w:ins w:id="339" w:author="Bruno Landais" w:date="2020-01-09T14:01:00Z">
        <w:r>
          <w:rPr>
            <w:lang w:val="en-US" w:eastAsia="zh-CN"/>
          </w:rPr>
          <w:t xml:space="preserve">(i.e. bullets 3 </w:t>
        </w:r>
      </w:ins>
      <w:ins w:id="340" w:author="Bruno Landais -rev3" w:date="2020-02-20T09:20:00Z">
        <w:r w:rsidR="00C62176">
          <w:rPr>
            <w:lang w:val="en-US" w:eastAsia="zh-CN"/>
          </w:rPr>
          <w:t xml:space="preserve">or </w:t>
        </w:r>
      </w:ins>
      <w:ins w:id="341" w:author="Bruno Landais" w:date="2020-01-09T14:01:00Z">
        <w:r>
          <w:rPr>
            <w:lang w:val="en-US" w:eastAsia="zh-CN"/>
          </w:rPr>
          <w:t xml:space="preserve">5) </w:t>
        </w:r>
      </w:ins>
      <w:ins w:id="342" w:author="Bruno Landais" w:date="2020-01-09T14:00:00Z">
        <w:r>
          <w:rPr>
            <w:lang w:val="en-US" w:eastAsia="zh-CN"/>
          </w:rPr>
          <w:t xml:space="preserve">and for </w:t>
        </w:r>
      </w:ins>
      <w:ins w:id="343" w:author="Bruno Landais" w:date="2020-01-09T16:54:00Z">
        <w:r>
          <w:rPr>
            <w:lang w:val="en-US" w:eastAsia="zh-CN"/>
          </w:rPr>
          <w:t xml:space="preserve">other </w:t>
        </w:r>
      </w:ins>
      <w:ins w:id="344" w:author="Bruno Landais" w:date="2020-01-09T14:00:00Z">
        <w:r>
          <w:rPr>
            <w:lang w:val="en-US" w:eastAsia="zh-CN"/>
          </w:rPr>
          <w:t xml:space="preserve">services that the NF service consumer can provide later as </w:t>
        </w:r>
      </w:ins>
      <w:ins w:id="345" w:author="Bruno Landais" w:date="2020-01-09T16:55:00Z">
        <w:r>
          <w:rPr>
            <w:lang w:val="en-US" w:eastAsia="zh-CN"/>
          </w:rPr>
          <w:t xml:space="preserve">a </w:t>
        </w:r>
      </w:ins>
      <w:ins w:id="346" w:author="Bruno Landais" w:date="2020-01-09T14:00:00Z">
        <w:r>
          <w:rPr>
            <w:lang w:val="en-US" w:eastAsia="zh-CN"/>
          </w:rPr>
          <w:t>NF Service Producer</w:t>
        </w:r>
      </w:ins>
      <w:ins w:id="347" w:author="Bruno Landais" w:date="2020-01-09T14:01:00Z">
        <w:r>
          <w:rPr>
            <w:lang w:val="en-US" w:eastAsia="zh-CN"/>
          </w:rPr>
          <w:t xml:space="preserve"> (i.e. </w:t>
        </w:r>
      </w:ins>
      <w:ins w:id="348" w:author="Bruno Landais" w:date="2020-01-09T14:02:00Z">
        <w:r>
          <w:rPr>
            <w:lang w:val="en-US" w:eastAsia="zh-CN"/>
          </w:rPr>
          <w:t>bullet 2)</w:t>
        </w:r>
      </w:ins>
      <w:ins w:id="349" w:author="Bruno Landais" w:date="2020-01-09T14:32:00Z">
        <w:r>
          <w:rPr>
            <w:lang w:val="en-US" w:eastAsia="zh-CN"/>
          </w:rPr>
          <w:t>; or</w:t>
        </w:r>
      </w:ins>
    </w:p>
    <w:p w14:paraId="47836DF0" w14:textId="77777777" w:rsidR="001D2BB8" w:rsidRDefault="001D2BB8" w:rsidP="001D2BB8">
      <w:pPr>
        <w:pStyle w:val="B1"/>
        <w:rPr>
          <w:ins w:id="350" w:author="Bruno Landais" w:date="2020-01-09T14:32:00Z"/>
          <w:lang w:val="en-US" w:eastAsia="zh-CN"/>
        </w:rPr>
      </w:pPr>
      <w:ins w:id="351" w:author="Bruno Landais" w:date="2020-01-09T14:32:00Z">
        <w:r>
          <w:rPr>
            <w:lang w:val="en-US" w:eastAsia="zh-CN"/>
          </w:rPr>
          <w:t>-</w:t>
        </w:r>
        <w:r>
          <w:rPr>
            <w:lang w:val="en-US" w:eastAsia="zh-CN"/>
          </w:rPr>
          <w:tab/>
          <w:t>t</w:t>
        </w:r>
      </w:ins>
      <w:ins w:id="352" w:author="Bruno Landais" w:date="2020-01-09T14:33:00Z">
        <w:r>
          <w:rPr>
            <w:lang w:val="en-US" w:eastAsia="zh-CN"/>
          </w:rPr>
          <w:t xml:space="preserve">o provide binding information for different </w:t>
        </w:r>
      </w:ins>
      <w:ins w:id="353" w:author="Bruno Landais" w:date="2020-01-09T16:56:00Z">
        <w:r>
          <w:rPr>
            <w:lang w:val="en-US" w:eastAsia="zh-CN"/>
          </w:rPr>
          <w:t>event notifications</w:t>
        </w:r>
      </w:ins>
      <w:ins w:id="354" w:author="Bruno Landais" w:date="2020-01-09T14:33:00Z">
        <w:r>
          <w:rPr>
            <w:lang w:val="en-US" w:eastAsia="zh-CN"/>
          </w:rPr>
          <w:t>, when creating a subscription on behalf of another NF</w:t>
        </w:r>
      </w:ins>
      <w:ins w:id="355" w:author="Bruno Landais" w:date="2020-01-09T14:34:00Z">
        <w:r>
          <w:rPr>
            <w:lang w:val="en-US" w:eastAsia="zh-CN"/>
          </w:rPr>
          <w:t xml:space="preserve"> (see clause 6.12.4).</w:t>
        </w:r>
      </w:ins>
    </w:p>
    <w:p w14:paraId="181D7E56" w14:textId="7C93DE06" w:rsidR="001D2BB8" w:rsidRDefault="001D2BB8" w:rsidP="001D2BB8">
      <w:pPr>
        <w:rPr>
          <w:lang w:val="en-US" w:eastAsia="zh-CN"/>
        </w:rPr>
      </w:pPr>
      <w:ins w:id="356" w:author="Bruno Landais" w:date="2020-01-09T14:02:00Z">
        <w:r>
          <w:rPr>
            <w:lang w:val="en-US" w:eastAsia="zh-CN"/>
          </w:rPr>
          <w:t xml:space="preserve">The scope parameter in </w:t>
        </w:r>
      </w:ins>
      <w:ins w:id="357" w:author="Bruno Landais" w:date="2020-01-09T14:34:00Z">
        <w:r>
          <w:rPr>
            <w:lang w:val="en-US" w:eastAsia="zh-CN"/>
          </w:rPr>
          <w:t xml:space="preserve">a </w:t>
        </w:r>
      </w:ins>
      <w:ins w:id="358" w:author="Bruno Landais" w:date="2020-01-09T14:02:00Z">
        <w:r>
          <w:rPr>
            <w:lang w:val="en-US" w:eastAsia="zh-CN"/>
          </w:rPr>
          <w:t>Binding Indication</w:t>
        </w:r>
      </w:ins>
      <w:ins w:id="359" w:author="Bruno Landais" w:date="2020-01-09T14:34:00Z">
        <w:r>
          <w:rPr>
            <w:lang w:val="en-US" w:eastAsia="zh-CN"/>
          </w:rPr>
          <w:t xml:space="preserve"> in a </w:t>
        </w:r>
      </w:ins>
      <w:ins w:id="360" w:author="Bruno Landais" w:date="2020-01-09T14:35:00Z">
        <w:r>
          <w:rPr>
            <w:lang w:val="en-US" w:eastAsia="zh-CN"/>
          </w:rPr>
          <w:t>service request</w:t>
        </w:r>
      </w:ins>
      <w:ins w:id="361" w:author="Bruno Landais" w:date="2020-01-09T14:02:00Z">
        <w:r>
          <w:rPr>
            <w:lang w:val="en-US" w:eastAsia="zh-CN"/>
          </w:rPr>
          <w:t xml:space="preserve"> </w:t>
        </w:r>
      </w:ins>
      <w:ins w:id="362" w:author="Bruno Landais" w:date="2020-01-09T14:03:00Z">
        <w:r>
          <w:rPr>
            <w:lang w:val="en-US" w:eastAsia="zh-CN"/>
          </w:rPr>
          <w:t xml:space="preserve">identifies the </w:t>
        </w:r>
      </w:ins>
      <w:ins w:id="363" w:author="Bruno Landais" w:date="2020-01-21T10:47:00Z">
        <w:r>
          <w:rPr>
            <w:lang w:val="en-US" w:eastAsia="zh-CN"/>
          </w:rPr>
          <w:t>applicability</w:t>
        </w:r>
      </w:ins>
      <w:ins w:id="364" w:author="Bruno Landais" w:date="2020-01-09T14:03:00Z">
        <w:r>
          <w:rPr>
            <w:lang w:val="en-US" w:eastAsia="zh-CN"/>
          </w:rPr>
          <w:t xml:space="preserve"> </w:t>
        </w:r>
      </w:ins>
      <w:ins w:id="365" w:author="Bruno Landais -rev3" w:date="2020-02-24T18:31:00Z">
        <w:r w:rsidR="00040D37">
          <w:rPr>
            <w:lang w:val="en-US" w:eastAsia="zh-CN"/>
          </w:rPr>
          <w:t xml:space="preserve">of </w:t>
        </w:r>
      </w:ins>
      <w:ins w:id="366" w:author="Bruno Landais" w:date="2020-01-09T14:03:00Z">
        <w:r>
          <w:rPr>
            <w:lang w:val="en-US" w:eastAsia="zh-CN"/>
          </w:rPr>
          <w:t xml:space="preserve">(i.e. scenario associated with) </w:t>
        </w:r>
      </w:ins>
      <w:ins w:id="367" w:author="Bruno Landais" w:date="2020-01-21T10:47:00Z">
        <w:r>
          <w:rPr>
            <w:lang w:val="en-US" w:eastAsia="zh-CN"/>
          </w:rPr>
          <w:t>the</w:t>
        </w:r>
      </w:ins>
      <w:ins w:id="368" w:author="Bruno Landais" w:date="2020-01-09T14:03:00Z">
        <w:r>
          <w:rPr>
            <w:lang w:val="en-US" w:eastAsia="zh-CN"/>
          </w:rPr>
          <w:t xml:space="preserve"> binding </w:t>
        </w:r>
      </w:ins>
      <w:ins w:id="369" w:author="Bruno Landais" w:date="2020-01-21T10:47:00Z">
        <w:r>
          <w:rPr>
            <w:lang w:val="en-US" w:eastAsia="zh-CN"/>
          </w:rPr>
          <w:t>information.</w:t>
        </w:r>
      </w:ins>
      <w:ins w:id="370" w:author="Bruno Landais" w:date="2020-01-09T13:59:00Z">
        <w:r>
          <w:rPr>
            <w:lang w:val="en-US" w:eastAsia="zh-CN"/>
          </w:rPr>
          <w:t xml:space="preserve"> </w:t>
        </w:r>
      </w:ins>
      <w:ins w:id="371" w:author="Bruno Landais" w:date="2020-01-09T13:58:00Z">
        <w:r>
          <w:rPr>
            <w:lang w:val="en-US" w:eastAsia="zh-CN"/>
          </w:rPr>
          <w:t xml:space="preserve"> </w:t>
        </w:r>
      </w:ins>
      <w:ins w:id="372" w:author="Bruno Landais" w:date="2020-01-09T13:57:00Z">
        <w:r>
          <w:rPr>
            <w:lang w:val="en-US" w:eastAsia="zh-CN"/>
          </w:rPr>
          <w:t xml:space="preserve"> </w:t>
        </w:r>
      </w:ins>
    </w:p>
    <w:p w14:paraId="14DC6970" w14:textId="2BBE3491" w:rsidR="00565F79" w:rsidRDefault="00565F79" w:rsidP="00565F79">
      <w:pPr>
        <w:rPr>
          <w:ins w:id="373" w:author="Bruno Landais -rev3" w:date="2020-02-20T08:36:00Z"/>
          <w:lang w:val="en-US" w:eastAsia="zh-CN"/>
        </w:rPr>
      </w:pPr>
      <w:r>
        <w:rPr>
          <w:lang w:val="en-US" w:eastAsia="zh-CN"/>
        </w:rPr>
        <w:t xml:space="preserve">A service request may convey </w:t>
      </w:r>
      <w:ins w:id="374" w:author="Bruno Landais -rev3" w:date="2020-02-20T08:35:00Z">
        <w:r w:rsidR="001D2BB8">
          <w:rPr>
            <w:lang w:val="en-US" w:eastAsia="zh-CN"/>
          </w:rPr>
          <w:t>one or more</w:t>
        </w:r>
      </w:ins>
      <w:ins w:id="375" w:author="Bruno Landais" w:date="2020-01-08T16:57:00Z">
        <w:r w:rsidR="00183D1A">
          <w:rPr>
            <w:lang w:val="en-US" w:eastAsia="zh-CN"/>
          </w:rPr>
          <w:t xml:space="preserve"> </w:t>
        </w:r>
      </w:ins>
      <w:del w:id="376" w:author="Bruno Landais" w:date="2020-01-08T16:57:00Z">
        <w:r w:rsidDel="00183D1A">
          <w:rPr>
            <w:lang w:val="en-US" w:eastAsia="zh-CN"/>
          </w:rPr>
          <w:delText>b</w:delText>
        </w:r>
      </w:del>
      <w:ins w:id="377" w:author="Bruno Landais" w:date="2020-01-08T16:57:00Z">
        <w:r w:rsidR="00183D1A">
          <w:rPr>
            <w:lang w:val="en-US" w:eastAsia="zh-CN"/>
          </w:rPr>
          <w:t>B</w:t>
        </w:r>
      </w:ins>
      <w:r>
        <w:rPr>
          <w:lang w:val="en-US" w:eastAsia="zh-CN"/>
        </w:rPr>
        <w:t xml:space="preserve">inding </w:t>
      </w:r>
      <w:del w:id="378" w:author="Bruno Landais" w:date="2020-01-08T16:57:00Z">
        <w:r w:rsidDel="00183D1A">
          <w:rPr>
            <w:lang w:val="en-US" w:eastAsia="zh-CN"/>
          </w:rPr>
          <w:delText xml:space="preserve">information </w:delText>
        </w:r>
      </w:del>
      <w:ins w:id="379" w:author="Bruno Landais" w:date="2020-01-08T16:57:00Z">
        <w:r w:rsidR="00183D1A">
          <w:rPr>
            <w:lang w:val="en-US" w:eastAsia="zh-CN"/>
          </w:rPr>
          <w:t>Indication</w:t>
        </w:r>
      </w:ins>
      <w:ins w:id="380" w:author="Bruno Landais -rev3" w:date="2020-02-20T08:35:00Z">
        <w:r w:rsidR="001D2BB8">
          <w:rPr>
            <w:lang w:val="en-US" w:eastAsia="zh-CN"/>
          </w:rPr>
          <w:t>s</w:t>
        </w:r>
      </w:ins>
      <w:ins w:id="381" w:author="Bruno Landais" w:date="2020-01-08T16:57:00Z">
        <w:r w:rsidR="00183D1A">
          <w:rPr>
            <w:lang w:val="en-US" w:eastAsia="zh-CN"/>
          </w:rPr>
          <w:t xml:space="preserve"> </w:t>
        </w:r>
      </w:ins>
      <w:ins w:id="382" w:author="Bruno Landais -rev3" w:date="2020-02-20T08:36:00Z">
        <w:r w:rsidR="001D2BB8">
          <w:rPr>
            <w:lang w:val="en-US" w:eastAsia="zh-CN"/>
          </w:rPr>
          <w:t xml:space="preserve">as described above </w:t>
        </w:r>
      </w:ins>
      <w:del w:id="383" w:author="Bruno Landais -rev3" w:date="2020-02-20T08:35:00Z">
        <w:r w:rsidDel="001D2BB8">
          <w:rPr>
            <w:lang w:val="en-US" w:eastAsia="zh-CN"/>
          </w:rPr>
          <w:delText xml:space="preserve">for a resource </w:delText>
        </w:r>
      </w:del>
      <w:r>
        <w:rPr>
          <w:lang w:val="en-US" w:eastAsia="zh-CN"/>
        </w:rPr>
        <w:t>using a 3gpp-Sbi-</w:t>
      </w:r>
      <w:del w:id="384" w:author="Bruno Landais" w:date="2020-01-08T16:50:00Z">
        <w:r w:rsidDel="003179A3">
          <w:rPr>
            <w:lang w:val="en-US" w:eastAsia="zh-CN"/>
          </w:rPr>
          <w:delText>C</w:delText>
        </w:r>
      </w:del>
      <w:del w:id="385" w:author="Bruno Landais" w:date="2020-01-08T16:51:00Z">
        <w:r w:rsidDel="003179A3">
          <w:rPr>
            <w:lang w:val="en-US" w:eastAsia="zh-CN"/>
          </w:rPr>
          <w:delText>lient-</w:delText>
        </w:r>
      </w:del>
      <w:r>
        <w:rPr>
          <w:lang w:val="en-US" w:eastAsia="zh-CN"/>
        </w:rPr>
        <w:t xml:space="preserve">Binding header and/or include </w:t>
      </w:r>
      <w:ins w:id="386" w:author="Bruno Landais" w:date="2020-01-08T16:57:00Z">
        <w:r w:rsidR="00183D1A">
          <w:rPr>
            <w:lang w:val="en-US" w:eastAsia="zh-CN"/>
          </w:rPr>
          <w:t xml:space="preserve">a </w:t>
        </w:r>
      </w:ins>
      <w:del w:id="387" w:author="Bruno Landais" w:date="2020-01-08T16:57:00Z">
        <w:r w:rsidDel="00183D1A">
          <w:rPr>
            <w:lang w:val="en-US" w:eastAsia="zh-CN"/>
          </w:rPr>
          <w:delText>b</w:delText>
        </w:r>
      </w:del>
      <w:ins w:id="388" w:author="Bruno Landais" w:date="2020-01-08T16:57:00Z">
        <w:r w:rsidR="00183D1A">
          <w:rPr>
            <w:lang w:val="en-US" w:eastAsia="zh-CN"/>
          </w:rPr>
          <w:t>B</w:t>
        </w:r>
      </w:ins>
      <w:r>
        <w:rPr>
          <w:lang w:val="en-US" w:eastAsia="zh-CN"/>
        </w:rPr>
        <w:t xml:space="preserve">inding </w:t>
      </w:r>
      <w:ins w:id="389" w:author="Bruno Landais" w:date="2020-01-08T16:57:00Z">
        <w:r w:rsidR="00183D1A">
          <w:rPr>
            <w:lang w:val="en-US" w:eastAsia="zh-CN"/>
          </w:rPr>
          <w:t xml:space="preserve">Routing </w:t>
        </w:r>
      </w:ins>
      <w:del w:id="390" w:author="Bruno Landais" w:date="2020-01-08T16:57:00Z">
        <w:r w:rsidDel="00183D1A">
          <w:rPr>
            <w:lang w:val="en-US" w:eastAsia="zh-CN"/>
          </w:rPr>
          <w:delText xml:space="preserve">information </w:delText>
        </w:r>
      </w:del>
      <w:ins w:id="391" w:author="Bruno Landais" w:date="2020-01-08T16:57:00Z">
        <w:r w:rsidR="00183D1A">
          <w:rPr>
            <w:lang w:val="en-US" w:eastAsia="zh-CN"/>
          </w:rPr>
          <w:t xml:space="preserve">Indication </w:t>
        </w:r>
      </w:ins>
      <w:r>
        <w:rPr>
          <w:lang w:val="en-US" w:eastAsia="zh-CN"/>
        </w:rPr>
        <w:t>to influence routing of the request e.g. to an appropriate set of NF Service Producers or to an appropriate service set of the NF Service Producer using a 3gpp-Sbi-</w:t>
      </w:r>
      <w:del w:id="392" w:author="Bruno Landais" w:date="2020-01-08T16:51:00Z">
        <w:r w:rsidDel="003179A3">
          <w:rPr>
            <w:lang w:val="en-US" w:eastAsia="zh-CN"/>
          </w:rPr>
          <w:delText>Server</w:delText>
        </w:r>
      </w:del>
      <w:ins w:id="393" w:author="Bruno Landais" w:date="2020-01-08T16:51:00Z">
        <w:r w:rsidR="003179A3">
          <w:rPr>
            <w:lang w:val="en-US" w:eastAsia="zh-CN"/>
          </w:rPr>
          <w:t>Routing</w:t>
        </w:r>
      </w:ins>
      <w:r>
        <w:rPr>
          <w:lang w:val="en-US" w:eastAsia="zh-CN"/>
        </w:rPr>
        <w:t xml:space="preserve">-Binding header.  A service response may convey </w:t>
      </w:r>
      <w:ins w:id="394" w:author="Bruno Landais" w:date="2020-01-08T16:57:00Z">
        <w:r w:rsidR="00183D1A">
          <w:rPr>
            <w:lang w:val="en-US" w:eastAsia="zh-CN"/>
          </w:rPr>
          <w:t xml:space="preserve">a </w:t>
        </w:r>
      </w:ins>
      <w:del w:id="395" w:author="Bruno Landais" w:date="2020-01-08T16:57:00Z">
        <w:r w:rsidDel="00183D1A">
          <w:rPr>
            <w:lang w:val="en-US" w:eastAsia="zh-CN"/>
          </w:rPr>
          <w:delText>b</w:delText>
        </w:r>
      </w:del>
      <w:ins w:id="396" w:author="Bruno Landais" w:date="2020-01-08T16:57:00Z">
        <w:r w:rsidR="00183D1A">
          <w:rPr>
            <w:lang w:val="en-US" w:eastAsia="zh-CN"/>
          </w:rPr>
          <w:t>B</w:t>
        </w:r>
      </w:ins>
      <w:r>
        <w:rPr>
          <w:lang w:val="en-US" w:eastAsia="zh-CN"/>
        </w:rPr>
        <w:t xml:space="preserve">inding </w:t>
      </w:r>
      <w:ins w:id="397" w:author="Bruno Landais" w:date="2020-01-08T16:57:00Z">
        <w:r w:rsidR="00183D1A">
          <w:rPr>
            <w:lang w:val="en-US" w:eastAsia="zh-CN"/>
          </w:rPr>
          <w:t>Indication</w:t>
        </w:r>
      </w:ins>
      <w:del w:id="398" w:author="Bruno Landais" w:date="2020-01-08T16:57:00Z">
        <w:r w:rsidDel="00183D1A">
          <w:rPr>
            <w:lang w:val="en-US" w:eastAsia="zh-CN"/>
          </w:rPr>
          <w:delText>information</w:delText>
        </w:r>
      </w:del>
      <w:r>
        <w:rPr>
          <w:lang w:val="en-US" w:eastAsia="zh-CN"/>
        </w:rPr>
        <w:t xml:space="preserve"> for a resource using a 3gpp-Sbi-</w:t>
      </w:r>
      <w:del w:id="399" w:author="Bruno Landais" w:date="2020-01-08T16:51:00Z">
        <w:r w:rsidDel="003179A3">
          <w:rPr>
            <w:lang w:val="en-US" w:eastAsia="zh-CN"/>
          </w:rPr>
          <w:delText>Client-</w:delText>
        </w:r>
      </w:del>
      <w:r>
        <w:rPr>
          <w:lang w:val="en-US" w:eastAsia="zh-CN"/>
        </w:rPr>
        <w:t xml:space="preserve">Binding header.  </w:t>
      </w:r>
    </w:p>
    <w:p w14:paraId="3AF37A63" w14:textId="2FF5AAE6" w:rsidR="001D2BB8" w:rsidRPr="001D2BB8" w:rsidRDefault="001D2BB8" w:rsidP="001D2BB8">
      <w:pPr>
        <w:pStyle w:val="NO"/>
        <w:rPr>
          <w:ins w:id="400" w:author="Bruno Landais" w:date="2020-01-09T13:56:00Z"/>
          <w:lang w:eastAsia="zh-CN"/>
          <w:rPrChange w:id="401" w:author="Bruno Landais -rev3" w:date="2020-02-20T08:36:00Z">
            <w:rPr>
              <w:ins w:id="402" w:author="Bruno Landais" w:date="2020-01-09T13:56:00Z"/>
              <w:lang w:val="en-US" w:eastAsia="zh-CN"/>
            </w:rPr>
          </w:rPrChange>
        </w:rPr>
      </w:pPr>
      <w:ins w:id="403" w:author="Bruno Landais -rev3" w:date="2020-02-20T08:36:00Z">
        <w:r w:rsidRPr="001D2BB8">
          <w:rPr>
            <w:lang w:eastAsia="zh-CN"/>
            <w:rPrChange w:id="404" w:author="Bruno Landais -rev3" w:date="2020-02-20T08:36:00Z">
              <w:rPr>
                <w:lang w:val="en-US" w:eastAsia="zh-CN"/>
              </w:rPr>
            </w:rPrChange>
          </w:rPr>
          <w:lastRenderedPageBreak/>
          <w:t>NOTE:</w:t>
        </w:r>
        <w:r w:rsidRPr="001D2BB8">
          <w:rPr>
            <w:lang w:eastAsia="zh-CN"/>
            <w:rPrChange w:id="405" w:author="Bruno Landais -rev3" w:date="2020-02-20T08:36:00Z">
              <w:rPr>
                <w:lang w:val="en-US" w:eastAsia="zh-CN"/>
              </w:rPr>
            </w:rPrChange>
          </w:rPr>
          <w:tab/>
          <w:t>A</w:t>
        </w:r>
      </w:ins>
      <w:ins w:id="406" w:author="Bruno Landais -rev3" w:date="2020-02-20T08:39:00Z">
        <w:r>
          <w:rPr>
            <w:lang w:eastAsia="zh-CN"/>
          </w:rPr>
          <w:t>n</w:t>
        </w:r>
      </w:ins>
      <w:ins w:id="407" w:author="Bruno Landais -rev3" w:date="2020-02-20T08:37:00Z">
        <w:r>
          <w:rPr>
            <w:lang w:eastAsia="zh-CN"/>
          </w:rPr>
          <w:t xml:space="preserve"> HTTP request </w:t>
        </w:r>
      </w:ins>
      <w:ins w:id="408" w:author="Bruno Landais -rev3" w:date="2020-02-20T08:36:00Z">
        <w:r>
          <w:rPr>
            <w:lang w:eastAsia="zh-CN"/>
          </w:rPr>
          <w:t xml:space="preserve">can </w:t>
        </w:r>
      </w:ins>
      <w:ins w:id="409" w:author="Bruno Landais -rev3" w:date="2020-02-20T08:37:00Z">
        <w:r>
          <w:rPr>
            <w:lang w:eastAsia="zh-CN"/>
          </w:rPr>
          <w:t xml:space="preserve">contain for instance </w:t>
        </w:r>
      </w:ins>
      <w:ins w:id="410" w:author="Bruno Landais -rev3" w:date="2020-02-20T08:45:00Z">
        <w:r w:rsidR="00636605">
          <w:rPr>
            <w:lang w:eastAsia="zh-CN"/>
          </w:rPr>
          <w:t>one</w:t>
        </w:r>
      </w:ins>
      <w:ins w:id="411" w:author="Bruno Landais -rev3" w:date="2020-02-20T08:37:00Z">
        <w:r>
          <w:rPr>
            <w:lang w:eastAsia="zh-CN"/>
          </w:rPr>
          <w:t xml:space="preserve"> </w:t>
        </w:r>
        <w:r w:rsidRPr="000B63FD">
          <w:rPr>
            <w:lang w:eastAsia="zh-CN"/>
          </w:rPr>
          <w:t>3gpp-Sbi</w:t>
        </w:r>
        <w:r>
          <w:rPr>
            <w:lang w:eastAsia="zh-CN"/>
          </w:rPr>
          <w:t xml:space="preserve">-Binding header containing </w:t>
        </w:r>
      </w:ins>
      <w:ins w:id="412" w:author="Bruno Landais -rev3" w:date="2020-02-20T08:45:00Z">
        <w:r w:rsidR="00636605">
          <w:rPr>
            <w:lang w:eastAsia="zh-CN"/>
          </w:rPr>
          <w:t>two</w:t>
        </w:r>
      </w:ins>
      <w:ins w:id="413" w:author="Bruno Landais -rev3" w:date="2020-02-20T08:39:00Z">
        <w:r>
          <w:rPr>
            <w:lang w:eastAsia="zh-CN"/>
          </w:rPr>
          <w:t xml:space="preserve"> </w:t>
        </w:r>
      </w:ins>
      <w:ins w:id="414" w:author="Bruno Landais -rev3" w:date="2020-02-20T08:38:00Z">
        <w:r>
          <w:rPr>
            <w:lang w:eastAsia="zh-CN"/>
          </w:rPr>
          <w:t xml:space="preserve">Binding Indications for </w:t>
        </w:r>
      </w:ins>
      <w:ins w:id="415" w:author="Bruno Landais -rev3" w:date="2020-02-20T08:39:00Z">
        <w:r>
          <w:rPr>
            <w:lang w:eastAsia="zh-CN"/>
          </w:rPr>
          <w:t xml:space="preserve">other </w:t>
        </w:r>
      </w:ins>
      <w:ins w:id="416" w:author="Bruno Landais -rev3" w:date="2020-02-20T08:38:00Z">
        <w:r>
          <w:rPr>
            <w:lang w:eastAsia="zh-CN"/>
          </w:rPr>
          <w:t>services and for</w:t>
        </w:r>
      </w:ins>
      <w:ins w:id="417" w:author="Bruno Landais -rev3" w:date="2020-02-25T08:43:00Z">
        <w:r w:rsidR="00AF489A">
          <w:rPr>
            <w:lang w:eastAsia="zh-CN"/>
          </w:rPr>
          <w:t xml:space="preserve"> </w:t>
        </w:r>
        <w:proofErr w:type="spellStart"/>
        <w:r w:rsidR="00AF489A">
          <w:rPr>
            <w:lang w:eastAsia="zh-CN"/>
          </w:rPr>
          <w:t>callbacks</w:t>
        </w:r>
      </w:ins>
      <w:proofErr w:type="spellEnd"/>
      <w:ins w:id="418" w:author="Bruno Landais -rev3" w:date="2020-02-20T08:45:00Z">
        <w:r w:rsidR="00636605">
          <w:rPr>
            <w:lang w:eastAsia="zh-CN"/>
          </w:rPr>
          <w:t>,</w:t>
        </w:r>
      </w:ins>
      <w:ins w:id="419" w:author="Bruno Landais -rev3" w:date="2020-02-20T08:38:00Z">
        <w:r>
          <w:rPr>
            <w:lang w:eastAsia="zh-CN"/>
          </w:rPr>
          <w:t xml:space="preserve"> and one </w:t>
        </w:r>
        <w:r w:rsidRPr="000B63FD">
          <w:rPr>
            <w:lang w:eastAsia="zh-CN"/>
          </w:rPr>
          <w:t>3gpp-Sbi-</w:t>
        </w:r>
        <w:r>
          <w:rPr>
            <w:lang w:eastAsia="zh-CN"/>
          </w:rPr>
          <w:t xml:space="preserve">Routing-Binding header </w:t>
        </w:r>
      </w:ins>
      <w:ins w:id="420" w:author="Bruno Landais -rev3" w:date="2020-02-20T08:40:00Z">
        <w:r>
          <w:rPr>
            <w:lang w:eastAsia="zh-CN"/>
          </w:rPr>
          <w:t>conveying a Routing Binding Indication.</w:t>
        </w:r>
      </w:ins>
      <w:ins w:id="421" w:author="Bruno Landais -rev3" w:date="2020-02-20T08:38:00Z">
        <w:r>
          <w:rPr>
            <w:lang w:eastAsia="zh-CN"/>
          </w:rPr>
          <w:t xml:space="preserve"> </w:t>
        </w:r>
      </w:ins>
    </w:p>
    <w:p w14:paraId="6EE98295" w14:textId="64E2BFEC" w:rsidR="00DF1E14" w:rsidRPr="001D2BB8" w:rsidRDefault="00DF1E14" w:rsidP="00565F79">
      <w:pPr>
        <w:rPr>
          <w:lang w:eastAsia="zh-CN"/>
          <w:rPrChange w:id="422" w:author="Bruno Landais -rev3" w:date="2020-02-20T08:36:00Z">
            <w:rPr>
              <w:lang w:val="en-US" w:eastAsia="zh-CN"/>
            </w:rPr>
          </w:rPrChange>
        </w:rPr>
      </w:pPr>
    </w:p>
    <w:p w14:paraId="5C7D4AB8"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C5B1DF" w14:textId="77777777" w:rsidR="00565F79" w:rsidRPr="000B63FD" w:rsidRDefault="00565F79" w:rsidP="00565F79">
      <w:pPr>
        <w:pStyle w:val="Heading3"/>
        <w:rPr>
          <w:lang w:eastAsia="zh-CN"/>
        </w:rPr>
      </w:pPr>
      <w:bookmarkStart w:id="423" w:name="_Toc27745123"/>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423"/>
    </w:p>
    <w:p w14:paraId="49459D17" w14:textId="4C61FF44" w:rsidR="00565F79" w:rsidRDefault="00565F79" w:rsidP="00565F79">
      <w:pPr>
        <w:rPr>
          <w:lang w:val="en-US" w:eastAsia="zh-CN"/>
        </w:rPr>
      </w:pPr>
      <w:r>
        <w:rPr>
          <w:lang w:val="en-US" w:eastAsia="zh-CN"/>
        </w:rPr>
        <w:t xml:space="preserve">An NF Service Producer may provide a </w:t>
      </w:r>
      <w:del w:id="424" w:author="Bruno Landais" w:date="2020-01-08T16:51:00Z">
        <w:r w:rsidDel="00321AD5">
          <w:rPr>
            <w:lang w:val="en-US" w:eastAsia="zh-CN"/>
          </w:rPr>
          <w:delText>client b</w:delText>
        </w:r>
      </w:del>
      <w:ins w:id="425" w:author="Bruno Landais" w:date="2020-01-08T16:51:00Z">
        <w:r w:rsidR="00321AD5">
          <w:rPr>
            <w:lang w:val="en-US" w:eastAsia="zh-CN"/>
          </w:rPr>
          <w:t>B</w:t>
        </w:r>
      </w:ins>
      <w:r>
        <w:rPr>
          <w:lang w:val="en-US" w:eastAsia="zh-CN"/>
        </w:rPr>
        <w:t xml:space="preserve">inding </w:t>
      </w:r>
      <w:del w:id="426" w:author="Bruno Landais" w:date="2020-01-08T16:51:00Z">
        <w:r w:rsidDel="00321AD5">
          <w:rPr>
            <w:lang w:val="en-US" w:eastAsia="zh-CN"/>
          </w:rPr>
          <w:delText>i</w:delText>
        </w:r>
      </w:del>
      <w:ins w:id="427" w:author="Bruno Landais" w:date="2020-01-08T16:51:00Z">
        <w:r w:rsidR="00321AD5">
          <w:rPr>
            <w:lang w:val="en-US" w:eastAsia="zh-CN"/>
          </w:rPr>
          <w:t>I</w:t>
        </w:r>
      </w:ins>
      <w:r>
        <w:rPr>
          <w:lang w:val="en-US" w:eastAsia="zh-CN"/>
        </w:rPr>
        <w:t>ndication in a service response by including a 3gpp-Sbi-</w:t>
      </w:r>
      <w:del w:id="428" w:author="Bruno Landais" w:date="2020-01-08T16:51:00Z">
        <w:r w:rsidDel="00321AD5">
          <w:rPr>
            <w:lang w:val="en-US" w:eastAsia="zh-CN"/>
          </w:rPr>
          <w:delText>Client-</w:delText>
        </w:r>
      </w:del>
      <w:r>
        <w:rPr>
          <w:lang w:val="en-US" w:eastAsia="zh-CN"/>
        </w:rPr>
        <w:t xml:space="preserve">Binding header (see clause </w:t>
      </w:r>
      <w:r w:rsidRPr="000B63FD">
        <w:t>5.2.3.2.</w:t>
      </w:r>
      <w:r>
        <w:t>5</w:t>
      </w:r>
      <w:r>
        <w:rPr>
          <w:lang w:val="en-US" w:eastAsia="zh-CN"/>
        </w:rPr>
        <w:t>) in the HTTP response with:</w:t>
      </w:r>
    </w:p>
    <w:p w14:paraId="0EA85679" w14:textId="77777777" w:rsidR="00565F79" w:rsidRDefault="00565F79" w:rsidP="00565F79">
      <w:pPr>
        <w:pStyle w:val="B1"/>
        <w:rPr>
          <w:lang w:val="en-US" w:eastAsia="zh-CN"/>
        </w:rPr>
      </w:pPr>
      <w:r>
        <w:rPr>
          <w:lang w:val="en-US" w:eastAsia="zh-CN"/>
        </w:rPr>
        <w:t>-</w:t>
      </w:r>
      <w:r>
        <w:rPr>
          <w:lang w:val="en-US" w:eastAsia="zh-CN"/>
        </w:rPr>
        <w:tab/>
        <w:t xml:space="preserve">the binding level (bl) parameter indicating a binding to either a NF Service Instance, a NF Service Set, a NF Instance or a NF set; </w:t>
      </w:r>
    </w:p>
    <w:p w14:paraId="6B0A0EA3" w14:textId="77777777" w:rsidR="00565F79" w:rsidRPr="003A27A4" w:rsidRDefault="00565F79" w:rsidP="00565F79">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w:t>
      </w:r>
    </w:p>
    <w:p w14:paraId="7BE06345" w14:textId="60D6C611" w:rsidR="00565F79" w:rsidRDefault="00565F79" w:rsidP="00565F79">
      <w:pPr>
        <w:rPr>
          <w:lang w:val="en-US" w:eastAsia="zh-CN"/>
        </w:rPr>
      </w:pPr>
      <w:r>
        <w:rPr>
          <w:lang w:val="en-US" w:eastAsia="zh-CN"/>
        </w:rPr>
        <w:t xml:space="preserve">The NF Service Consumer shall store the </w:t>
      </w:r>
      <w:del w:id="429" w:author="Bruno Landais" w:date="2020-01-08T16:52:00Z">
        <w:r w:rsidDel="00321AD5">
          <w:rPr>
            <w:lang w:val="en-US" w:eastAsia="zh-CN"/>
          </w:rPr>
          <w:delText xml:space="preserve">client </w:delText>
        </w:r>
      </w:del>
      <w:del w:id="430" w:author="Bruno Landais" w:date="2020-01-08T16:56:00Z">
        <w:r w:rsidDel="00183D1A">
          <w:rPr>
            <w:lang w:val="en-US" w:eastAsia="zh-CN"/>
          </w:rPr>
          <w:delText>b</w:delText>
        </w:r>
      </w:del>
      <w:ins w:id="431" w:author="Bruno Landais" w:date="2020-01-08T16:56:00Z">
        <w:r w:rsidR="00183D1A">
          <w:rPr>
            <w:lang w:val="en-US" w:eastAsia="zh-CN"/>
          </w:rPr>
          <w:t>B</w:t>
        </w:r>
      </w:ins>
      <w:r>
        <w:rPr>
          <w:lang w:val="en-US" w:eastAsia="zh-CN"/>
        </w:rPr>
        <w:t xml:space="preserve">inding </w:t>
      </w:r>
      <w:del w:id="432" w:author="Bruno Landais" w:date="2020-01-08T16:56:00Z">
        <w:r w:rsidDel="00183D1A">
          <w:rPr>
            <w:lang w:val="en-US" w:eastAsia="zh-CN"/>
          </w:rPr>
          <w:delText>i</w:delText>
        </w:r>
      </w:del>
      <w:ins w:id="433" w:author="Bruno Landais" w:date="2020-01-08T16:56:00Z">
        <w:r w:rsidR="00183D1A">
          <w:rPr>
            <w:lang w:val="en-US" w:eastAsia="zh-CN"/>
          </w:rPr>
          <w:t>I</w:t>
        </w:r>
      </w:ins>
      <w:r>
        <w:rPr>
          <w:lang w:val="en-US" w:eastAsia="zh-CN"/>
        </w:rPr>
        <w:t>ndication received from the NF Service Producer and include it in a 3gpp-Sbi-</w:t>
      </w:r>
      <w:del w:id="434" w:author="Bruno Landais" w:date="2020-01-08T16:52:00Z">
        <w:r w:rsidDel="00321AD5">
          <w:rPr>
            <w:lang w:val="en-US" w:eastAsia="zh-CN"/>
          </w:rPr>
          <w:delText>Server</w:delText>
        </w:r>
      </w:del>
      <w:ins w:id="435" w:author="Bruno Landais" w:date="2020-01-08T16:52:00Z">
        <w:r w:rsidR="00321AD5">
          <w:rPr>
            <w:lang w:val="en-US" w:eastAsia="zh-CN"/>
          </w:rPr>
          <w:t>Routing</w:t>
        </w:r>
      </w:ins>
      <w:r>
        <w:rPr>
          <w:lang w:val="en-US" w:eastAsia="zh-CN"/>
        </w:rPr>
        <w:t>-Binding header in subsequent related service requests</w:t>
      </w:r>
      <w:ins w:id="436" w:author="Bruno Landais" w:date="2020-01-09T14:05:00Z">
        <w:r w:rsidR="004B32E4">
          <w:rPr>
            <w:lang w:val="en-US" w:eastAsia="zh-CN"/>
          </w:rPr>
          <w:t xml:space="preserve"> targeting the NF Service </w:t>
        </w:r>
      </w:ins>
      <w:ins w:id="437" w:author="Bruno Landais" w:date="2020-01-09T14:06:00Z">
        <w:r w:rsidR="004B32E4">
          <w:rPr>
            <w:lang w:val="en-US" w:eastAsia="zh-CN"/>
          </w:rPr>
          <w:t>Resource</w:t>
        </w:r>
      </w:ins>
      <w:r>
        <w:rPr>
          <w:lang w:val="en-US" w:eastAsia="zh-CN"/>
        </w:rPr>
        <w:t>.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6A4D492C" w14:textId="6571F248" w:rsidR="00565F79" w:rsidRDefault="00565F79" w:rsidP="00565F79">
      <w:pPr>
        <w:pStyle w:val="NO"/>
        <w:rPr>
          <w:lang w:val="en-US" w:eastAsia="zh-CN"/>
        </w:rPr>
      </w:pPr>
      <w:r>
        <w:rPr>
          <w:lang w:val="en-US" w:eastAsia="zh-CN"/>
        </w:rPr>
        <w:t>NOTE:</w:t>
      </w:r>
      <w:r>
        <w:rPr>
          <w:lang w:val="en-US" w:eastAsia="zh-CN"/>
        </w:rPr>
        <w:tab/>
        <w:t xml:space="preserve">The </w:t>
      </w:r>
      <w:del w:id="438" w:author="Bruno Landais" w:date="2020-01-08T16:52:00Z">
        <w:r w:rsidDel="00183D1A">
          <w:rPr>
            <w:lang w:val="en-US" w:eastAsia="zh-CN"/>
          </w:rPr>
          <w:delText>client b</w:delText>
        </w:r>
      </w:del>
      <w:ins w:id="439" w:author="Bruno Landais" w:date="2020-01-08T16:52:00Z">
        <w:r w:rsidR="00183D1A">
          <w:rPr>
            <w:lang w:val="en-US" w:eastAsia="zh-CN"/>
          </w:rPr>
          <w:t>B</w:t>
        </w:r>
      </w:ins>
      <w:r>
        <w:rPr>
          <w:lang w:val="en-US" w:eastAsia="zh-CN"/>
        </w:rPr>
        <w:t xml:space="preserve">inding </w:t>
      </w:r>
      <w:del w:id="440" w:author="Bruno Landais" w:date="2020-01-08T16:52:00Z">
        <w:r w:rsidDel="00183D1A">
          <w:rPr>
            <w:lang w:val="en-US" w:eastAsia="zh-CN"/>
          </w:rPr>
          <w:delText>i</w:delText>
        </w:r>
      </w:del>
      <w:ins w:id="441" w:author="Bruno Landais" w:date="2020-01-08T16:52:00Z">
        <w:r w:rsidR="00183D1A">
          <w:rPr>
            <w:lang w:val="en-US" w:eastAsia="zh-CN"/>
          </w:rPr>
          <w:t>I</w:t>
        </w:r>
      </w:ins>
      <w:r>
        <w:rPr>
          <w:lang w:val="en-US" w:eastAsia="zh-CN"/>
        </w:rPr>
        <w:t xml:space="preserve">ndication can be part of an HTTP response with or without payload body, e.g. in a 204 No Content. The </w:t>
      </w:r>
      <w:del w:id="442" w:author="Bruno Landais" w:date="2020-01-08T16:52:00Z">
        <w:r w:rsidDel="00183D1A">
          <w:rPr>
            <w:lang w:val="en-US" w:eastAsia="zh-CN"/>
          </w:rPr>
          <w:delText>server</w:delText>
        </w:r>
      </w:del>
      <w:ins w:id="443" w:author="Bruno Landais" w:date="2020-01-08T16:52:00Z">
        <w:r w:rsidR="00183D1A">
          <w:rPr>
            <w:lang w:val="en-US" w:eastAsia="zh-CN"/>
          </w:rPr>
          <w:t>Routing</w:t>
        </w:r>
      </w:ins>
      <w:r>
        <w:rPr>
          <w:lang w:val="en-US" w:eastAsia="zh-CN"/>
        </w:rPr>
        <w:t xml:space="preserve"> </w:t>
      </w:r>
      <w:del w:id="444" w:author="Bruno Landais" w:date="2020-01-08T16:52:00Z">
        <w:r w:rsidDel="00183D1A">
          <w:rPr>
            <w:lang w:val="en-US" w:eastAsia="zh-CN"/>
          </w:rPr>
          <w:delText>b</w:delText>
        </w:r>
      </w:del>
      <w:ins w:id="445" w:author="Bruno Landais" w:date="2020-01-08T16:52:00Z">
        <w:r w:rsidR="00183D1A">
          <w:rPr>
            <w:lang w:val="en-US" w:eastAsia="zh-CN"/>
          </w:rPr>
          <w:t>B</w:t>
        </w:r>
      </w:ins>
      <w:r>
        <w:rPr>
          <w:lang w:val="en-US" w:eastAsia="zh-CN"/>
        </w:rPr>
        <w:t xml:space="preserve">inding </w:t>
      </w:r>
      <w:del w:id="446" w:author="Bruno Landais" w:date="2020-01-08T16:52:00Z">
        <w:r w:rsidDel="00183D1A">
          <w:rPr>
            <w:lang w:val="en-US" w:eastAsia="zh-CN"/>
          </w:rPr>
          <w:delText>i</w:delText>
        </w:r>
      </w:del>
      <w:ins w:id="447" w:author="Bruno Landais" w:date="2020-01-08T16:52:00Z">
        <w:r w:rsidR="00183D1A">
          <w:rPr>
            <w:lang w:val="en-US" w:eastAsia="zh-CN"/>
          </w:rPr>
          <w:t>I</w:t>
        </w:r>
      </w:ins>
      <w:r>
        <w:rPr>
          <w:lang w:val="en-US" w:eastAsia="zh-CN"/>
        </w:rPr>
        <w:t>ndication can be part of an HTTP request with or without payload body, e.g. in a DELETE request.</w:t>
      </w:r>
    </w:p>
    <w:p w14:paraId="5F68A3F3" w14:textId="25AC04FE" w:rsidR="00DF1E14" w:rsidRDefault="00DF1E14" w:rsidP="00565F79">
      <w:pPr>
        <w:pStyle w:val="NO"/>
        <w:rPr>
          <w:lang w:val="en-US" w:eastAsia="zh-CN"/>
        </w:rPr>
      </w:pPr>
    </w:p>
    <w:p w14:paraId="30C66ECB"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FD079C" w14:textId="6E384CDF" w:rsidR="00565F79" w:rsidRDefault="00565F79" w:rsidP="00565F79">
      <w:pPr>
        <w:pStyle w:val="Heading3"/>
        <w:rPr>
          <w:lang w:eastAsia="zh-CN"/>
        </w:rPr>
      </w:pPr>
      <w:bookmarkStart w:id="448" w:name="_Toc27745124"/>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448"/>
    </w:p>
    <w:p w14:paraId="5319B15B" w14:textId="2A3D7D11" w:rsidR="00565F79" w:rsidRDefault="00565F79" w:rsidP="00565F79">
      <w:pPr>
        <w:rPr>
          <w:lang w:val="en-US" w:eastAsia="zh-CN"/>
        </w:rPr>
      </w:pPr>
      <w:r>
        <w:rPr>
          <w:lang w:eastAsia="zh-CN"/>
        </w:rPr>
        <w:t xml:space="preserve">An NF Service Consumer </w:t>
      </w:r>
      <w:r>
        <w:rPr>
          <w:lang w:val="en-US" w:eastAsia="zh-CN"/>
        </w:rPr>
        <w:t xml:space="preserve">may provide a </w:t>
      </w:r>
      <w:del w:id="449" w:author="Bruno Landais" w:date="2020-01-08T16:53:00Z">
        <w:r w:rsidDel="00183D1A">
          <w:rPr>
            <w:lang w:val="en-US" w:eastAsia="zh-CN"/>
          </w:rPr>
          <w:delText>client b</w:delText>
        </w:r>
      </w:del>
      <w:ins w:id="450" w:author="Bruno Landais" w:date="2020-01-08T16:53:00Z">
        <w:r w:rsidR="00183D1A">
          <w:rPr>
            <w:lang w:val="en-US" w:eastAsia="zh-CN"/>
          </w:rPr>
          <w:t>B</w:t>
        </w:r>
      </w:ins>
      <w:r>
        <w:rPr>
          <w:lang w:val="en-US" w:eastAsia="zh-CN"/>
        </w:rPr>
        <w:t xml:space="preserve">inding </w:t>
      </w:r>
      <w:del w:id="451" w:author="Bruno Landais" w:date="2020-01-08T16:53:00Z">
        <w:r w:rsidDel="00183D1A">
          <w:rPr>
            <w:lang w:val="en-US" w:eastAsia="zh-CN"/>
          </w:rPr>
          <w:delText>i</w:delText>
        </w:r>
      </w:del>
      <w:ins w:id="452" w:author="Bruno Landais" w:date="2020-01-08T16:53:00Z">
        <w:r w:rsidR="00183D1A">
          <w:rPr>
            <w:lang w:val="en-US" w:eastAsia="zh-CN"/>
          </w:rPr>
          <w:t>I</w:t>
        </w:r>
      </w:ins>
      <w:r>
        <w:rPr>
          <w:lang w:val="en-US" w:eastAsia="zh-CN"/>
        </w:rPr>
        <w:t>ndication in a service request by including a 3gpp-Sbi-</w:t>
      </w:r>
      <w:ins w:id="453" w:author="Bruno Landais" w:date="2020-01-08T16:53:00Z">
        <w:r w:rsidR="00183D1A" w:rsidDel="00183D1A">
          <w:rPr>
            <w:lang w:val="en-US" w:eastAsia="zh-CN"/>
          </w:rPr>
          <w:t xml:space="preserve"> </w:t>
        </w:r>
      </w:ins>
      <w:del w:id="454" w:author="Bruno Landais" w:date="2020-01-08T16:53:00Z">
        <w:r w:rsidDel="00183D1A">
          <w:rPr>
            <w:lang w:val="en-US" w:eastAsia="zh-CN"/>
          </w:rPr>
          <w:delText>Client-</w:delText>
        </w:r>
      </w:del>
      <w:r>
        <w:rPr>
          <w:lang w:val="en-US" w:eastAsia="zh-CN"/>
        </w:rPr>
        <w:t xml:space="preserve">Binding header (see clause </w:t>
      </w:r>
      <w:r w:rsidRPr="000B63FD">
        <w:t>5.2.3.2.</w:t>
      </w:r>
      <w:r>
        <w:t>6</w:t>
      </w:r>
      <w:r>
        <w:rPr>
          <w:lang w:val="en-US" w:eastAsia="zh-CN"/>
        </w:rPr>
        <w:t>) in an HTTP request with:</w:t>
      </w:r>
    </w:p>
    <w:p w14:paraId="1BB5C70E" w14:textId="77777777" w:rsidR="00565F79" w:rsidRDefault="00565F79" w:rsidP="00565F79">
      <w:pPr>
        <w:pStyle w:val="B1"/>
        <w:rPr>
          <w:lang w:val="en-US" w:eastAsia="zh-CN"/>
        </w:rPr>
      </w:pPr>
      <w:r>
        <w:rPr>
          <w:lang w:val="en-US" w:eastAsia="zh-CN"/>
        </w:rPr>
        <w:t>-</w:t>
      </w:r>
      <w:r>
        <w:rPr>
          <w:lang w:val="en-US" w:eastAsia="zh-CN"/>
        </w:rPr>
        <w:tab/>
        <w:t xml:space="preserve">the binding level (bl) parameter indicating a binding to either a NF Service Instance, a NF Service Set, a NF Instance or a NF set; </w:t>
      </w:r>
    </w:p>
    <w:p w14:paraId="4A0AD032" w14:textId="77777777" w:rsidR="009A2570" w:rsidRDefault="00565F79" w:rsidP="00565F79">
      <w:pPr>
        <w:pStyle w:val="B1"/>
        <w:rPr>
          <w:ins w:id="455" w:author="Bruno Landais" w:date="2020-01-09T14:07:00Z"/>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ins w:id="456" w:author="Bruno Landais" w:date="2020-01-09T14:07:00Z">
        <w:r w:rsidR="009A2570">
          <w:rPr>
            <w:lang w:eastAsia="zh-CN"/>
          </w:rPr>
          <w:t xml:space="preserve">; </w:t>
        </w:r>
      </w:ins>
    </w:p>
    <w:p w14:paraId="6032B391" w14:textId="6FB77788" w:rsidR="00D06D69" w:rsidRDefault="009A2570" w:rsidP="00565F79">
      <w:pPr>
        <w:pStyle w:val="B1"/>
        <w:rPr>
          <w:ins w:id="457" w:author="Bruno Landais" w:date="2020-01-09T14:08:00Z"/>
          <w:lang w:eastAsia="zh-CN"/>
        </w:rPr>
      </w:pPr>
      <w:ins w:id="458" w:author="Bruno Landais" w:date="2020-01-09T14:07:00Z">
        <w:r>
          <w:rPr>
            <w:lang w:eastAsia="zh-CN"/>
          </w:rPr>
          <w:t>-</w:t>
        </w:r>
        <w:r>
          <w:rPr>
            <w:lang w:eastAsia="zh-CN"/>
          </w:rPr>
          <w:tab/>
          <w:t xml:space="preserve">the scope parameter </w:t>
        </w:r>
      </w:ins>
      <w:ins w:id="459" w:author="Bruno Landais" w:date="2020-01-09T14:08:00Z">
        <w:r>
          <w:rPr>
            <w:lang w:eastAsia="zh-CN"/>
          </w:rPr>
          <w:t>indicating "other</w:t>
        </w:r>
      </w:ins>
      <w:ins w:id="460" w:author="Bruno Landais" w:date="2020-01-09T15:19:00Z">
        <w:r w:rsidR="00AC4464">
          <w:rPr>
            <w:lang w:eastAsia="zh-CN"/>
          </w:rPr>
          <w:t>-</w:t>
        </w:r>
      </w:ins>
      <w:ins w:id="461" w:author="Bruno Landais" w:date="2020-01-09T14:08:00Z">
        <w:r>
          <w:rPr>
            <w:lang w:eastAsia="zh-CN"/>
          </w:rPr>
          <w:t>service"</w:t>
        </w:r>
        <w:r w:rsidR="00D06D69">
          <w:rPr>
            <w:lang w:eastAsia="zh-CN"/>
          </w:rPr>
          <w:t xml:space="preserve">; </w:t>
        </w:r>
      </w:ins>
    </w:p>
    <w:p w14:paraId="27A21325" w14:textId="6CD0E562" w:rsidR="00565F79" w:rsidRPr="005F0472" w:rsidRDefault="00D06D69" w:rsidP="00565F79">
      <w:pPr>
        <w:pStyle w:val="B1"/>
        <w:rPr>
          <w:lang w:eastAsia="zh-CN"/>
        </w:rPr>
      </w:pPr>
      <w:ins w:id="462" w:author="Bruno Landais" w:date="2020-01-09T14:08:00Z">
        <w:r>
          <w:rPr>
            <w:lang w:eastAsia="zh-CN"/>
          </w:rPr>
          <w:t>-</w:t>
        </w:r>
        <w:r>
          <w:rPr>
            <w:lang w:eastAsia="zh-CN"/>
          </w:rPr>
          <w:tab/>
          <w:t xml:space="preserve">optionally the service name parameter indicating the service(s) </w:t>
        </w:r>
      </w:ins>
      <w:ins w:id="463" w:author="Bruno Landais" w:date="2020-01-09T14:09:00Z">
        <w:r>
          <w:rPr>
            <w:lang w:eastAsia="zh-CN"/>
          </w:rPr>
          <w:t>for which the binding information applies</w:t>
        </w:r>
      </w:ins>
      <w:r w:rsidR="00565F79">
        <w:rPr>
          <w:lang w:eastAsia="zh-CN"/>
        </w:rPr>
        <w:t>.</w:t>
      </w:r>
      <w:r w:rsidR="00187C2C" w:rsidRPr="00187C2C">
        <w:rPr>
          <w:lang w:val="en-US" w:eastAsia="zh-CN"/>
        </w:rPr>
        <w:t xml:space="preserve"> </w:t>
      </w:r>
      <w:ins w:id="464" w:author="Bruno Landais" w:date="2020-01-09T16:18:00Z">
        <w:r w:rsidR="00187C2C">
          <w:rPr>
            <w:lang w:val="en-US" w:eastAsia="zh-CN"/>
          </w:rPr>
          <w:t xml:space="preserve">If no service name is indicated in the Binding Indication, </w:t>
        </w:r>
      </w:ins>
      <w:ins w:id="465" w:author="Bruno Landais" w:date="2020-01-09T16:19:00Z">
        <w:r w:rsidR="00187C2C">
          <w:rPr>
            <w:lang w:val="en-US" w:eastAsia="zh-CN"/>
          </w:rPr>
          <w:t>the binding information applies to any service that the NF Service Consumer can provide as a</w:t>
        </w:r>
      </w:ins>
      <w:ins w:id="466" w:author="Bruno Landais" w:date="2020-01-21T11:04:00Z">
        <w:r w:rsidR="003947D1">
          <w:rPr>
            <w:lang w:val="en-US" w:eastAsia="zh-CN"/>
          </w:rPr>
          <w:t>n</w:t>
        </w:r>
      </w:ins>
      <w:ins w:id="467" w:author="Bruno Landais" w:date="2020-01-09T16:19:00Z">
        <w:r w:rsidR="00187C2C">
          <w:rPr>
            <w:lang w:val="en-US" w:eastAsia="zh-CN"/>
          </w:rPr>
          <w:t xml:space="preserve"> NF Service Producer.</w:t>
        </w:r>
      </w:ins>
    </w:p>
    <w:p w14:paraId="2226A82B" w14:textId="42D15D8A" w:rsidR="00DF1E14" w:rsidRDefault="00565F79" w:rsidP="00565F79">
      <w:pPr>
        <w:rPr>
          <w:lang w:val="en-US" w:eastAsia="zh-CN"/>
        </w:rPr>
      </w:pPr>
      <w:r>
        <w:rPr>
          <w:lang w:val="en-US" w:eastAsia="zh-CN"/>
        </w:rPr>
        <w:t xml:space="preserve">The NF Service Producer shall store the </w:t>
      </w:r>
      <w:del w:id="468" w:author="Bruno Landais" w:date="2020-01-08T16:53:00Z">
        <w:r w:rsidDel="00183D1A">
          <w:rPr>
            <w:lang w:val="en-US" w:eastAsia="zh-CN"/>
          </w:rPr>
          <w:delText xml:space="preserve">client </w:delText>
        </w:r>
      </w:del>
      <w:del w:id="469" w:author="Bruno Landais" w:date="2020-01-08T16:56:00Z">
        <w:r w:rsidDel="00183D1A">
          <w:rPr>
            <w:lang w:val="en-US" w:eastAsia="zh-CN"/>
          </w:rPr>
          <w:delText>b</w:delText>
        </w:r>
      </w:del>
      <w:ins w:id="470" w:author="Bruno Landais" w:date="2020-01-08T16:56:00Z">
        <w:r w:rsidR="00183D1A">
          <w:rPr>
            <w:lang w:val="en-US" w:eastAsia="zh-CN"/>
          </w:rPr>
          <w:t>B</w:t>
        </w:r>
      </w:ins>
      <w:r>
        <w:rPr>
          <w:lang w:val="en-US" w:eastAsia="zh-CN"/>
        </w:rPr>
        <w:t xml:space="preserve">inding </w:t>
      </w:r>
      <w:del w:id="471" w:author="Bruno Landais" w:date="2020-01-08T16:56:00Z">
        <w:r w:rsidDel="00183D1A">
          <w:rPr>
            <w:lang w:val="en-US" w:eastAsia="zh-CN"/>
          </w:rPr>
          <w:delText>i</w:delText>
        </w:r>
      </w:del>
      <w:ins w:id="472" w:author="Bruno Landais" w:date="2020-01-08T16:56:00Z">
        <w:r w:rsidR="00183D1A">
          <w:rPr>
            <w:lang w:val="en-US" w:eastAsia="zh-CN"/>
          </w:rPr>
          <w:t>I</w:t>
        </w:r>
      </w:ins>
      <w:r>
        <w:rPr>
          <w:lang w:val="en-US" w:eastAsia="zh-CN"/>
        </w:rPr>
        <w:t>ndication received from the NF Service Consumer and include it in a 3gpp-Sbi-</w:t>
      </w:r>
      <w:del w:id="473" w:author="Bruno Landais" w:date="2020-01-08T16:53:00Z">
        <w:r w:rsidDel="00183D1A">
          <w:rPr>
            <w:lang w:val="en-US" w:eastAsia="zh-CN"/>
          </w:rPr>
          <w:delText>Server</w:delText>
        </w:r>
      </w:del>
      <w:ins w:id="474" w:author="Bruno Landais" w:date="2020-01-08T16:53:00Z">
        <w:r w:rsidR="00183D1A">
          <w:rPr>
            <w:lang w:val="en-US" w:eastAsia="zh-CN"/>
          </w:rPr>
          <w:t>Routing</w:t>
        </w:r>
      </w:ins>
      <w:r>
        <w:rPr>
          <w:lang w:val="en-US" w:eastAsia="zh-CN"/>
        </w:rPr>
        <w:t>-Binding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4FE3A294" w14:textId="77777777" w:rsidR="00D06D69" w:rsidRDefault="00D06D69" w:rsidP="00565F79">
      <w:pPr>
        <w:rPr>
          <w:lang w:val="en-US" w:eastAsia="zh-CN"/>
        </w:rPr>
      </w:pPr>
    </w:p>
    <w:p w14:paraId="7FAC42EB"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B3F564" w14:textId="77777777" w:rsidR="00565F79" w:rsidRDefault="00565F79" w:rsidP="00565F79">
      <w:pPr>
        <w:pStyle w:val="Heading3"/>
        <w:rPr>
          <w:lang w:eastAsia="zh-CN"/>
        </w:rPr>
      </w:pPr>
      <w:bookmarkStart w:id="475" w:name="_Toc27745125"/>
      <w:r>
        <w:rPr>
          <w:lang w:eastAsia="zh-CN"/>
        </w:rPr>
        <w:lastRenderedPageBreak/>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475"/>
    </w:p>
    <w:p w14:paraId="31567B11" w14:textId="7828B4FE" w:rsidR="00C36E40" w:rsidRDefault="00565F79" w:rsidP="00C36E40">
      <w:pPr>
        <w:rPr>
          <w:ins w:id="476" w:author="Bruno Landais" w:date="2020-01-09T14:36:00Z"/>
          <w:lang w:val="en-US" w:eastAsia="zh-CN"/>
        </w:rPr>
      </w:pPr>
      <w:r>
        <w:rPr>
          <w:lang w:eastAsia="zh-CN"/>
        </w:rPr>
        <w:t xml:space="preserve">A NF Service Consumer may provide a </w:t>
      </w:r>
      <w:del w:id="477" w:author="Bruno Landais" w:date="2020-01-08T16:54:00Z">
        <w:r w:rsidDel="00183D1A">
          <w:rPr>
            <w:lang w:eastAsia="zh-CN"/>
          </w:rPr>
          <w:delText>client b</w:delText>
        </w:r>
      </w:del>
      <w:ins w:id="478" w:author="Bruno Landais" w:date="2020-01-08T16:54:00Z">
        <w:r w:rsidR="00183D1A">
          <w:rPr>
            <w:lang w:eastAsia="zh-CN"/>
          </w:rPr>
          <w:t>B</w:t>
        </w:r>
      </w:ins>
      <w:r>
        <w:rPr>
          <w:lang w:eastAsia="zh-CN"/>
        </w:rPr>
        <w:t xml:space="preserve">inding </w:t>
      </w:r>
      <w:del w:id="479" w:author="Bruno Landais" w:date="2020-01-08T16:54:00Z">
        <w:r w:rsidDel="00183D1A">
          <w:rPr>
            <w:lang w:eastAsia="zh-CN"/>
          </w:rPr>
          <w:delText>i</w:delText>
        </w:r>
      </w:del>
      <w:ins w:id="480" w:author="Bruno Landais" w:date="2020-01-08T16:54:00Z">
        <w:r w:rsidR="00183D1A">
          <w:rPr>
            <w:lang w:eastAsia="zh-CN"/>
          </w:rPr>
          <w:t>I</w:t>
        </w:r>
      </w:ins>
      <w:r>
        <w:rPr>
          <w:lang w:eastAsia="zh-CN"/>
        </w:rPr>
        <w:t xml:space="preserve">ndication in a service request creating an explicit or an implicit subscription by </w:t>
      </w:r>
      <w:r>
        <w:rPr>
          <w:lang w:val="en-US" w:eastAsia="zh-CN"/>
        </w:rPr>
        <w:t>including a 3gpp-Sbi-</w:t>
      </w:r>
      <w:del w:id="481" w:author="Bruno Landais" w:date="2020-01-08T16:54:00Z">
        <w:r w:rsidDel="00183D1A">
          <w:rPr>
            <w:lang w:val="en-US" w:eastAsia="zh-CN"/>
          </w:rPr>
          <w:delText>Client-</w:delText>
        </w:r>
      </w:del>
      <w:r>
        <w:rPr>
          <w:lang w:val="en-US" w:eastAsia="zh-CN"/>
        </w:rPr>
        <w:t xml:space="preserve">Binding header (see clause </w:t>
      </w:r>
      <w:r w:rsidRPr="000B63FD">
        <w:t>5.2.3.2.</w:t>
      </w:r>
      <w:r>
        <w:t>6</w:t>
      </w:r>
      <w:r>
        <w:rPr>
          <w:lang w:val="en-US" w:eastAsia="zh-CN"/>
        </w:rPr>
        <w:t>) in an HTTP request</w:t>
      </w:r>
      <w:del w:id="482" w:author="Bruno Landais" w:date="2020-01-09T14:36:00Z">
        <w:r w:rsidDel="00C36E40">
          <w:rPr>
            <w:lang w:val="en-US" w:eastAsia="zh-CN"/>
          </w:rPr>
          <w:delText xml:space="preserve"> as specified in clause 6.12.3</w:delText>
        </w:r>
      </w:del>
      <w:ins w:id="483" w:author="Bruno Landais" w:date="2020-01-09T14:36:00Z">
        <w:r w:rsidR="00C36E40" w:rsidRPr="00C36E40">
          <w:rPr>
            <w:lang w:val="en-US" w:eastAsia="zh-CN"/>
          </w:rPr>
          <w:t xml:space="preserve"> </w:t>
        </w:r>
        <w:r w:rsidR="00C36E40">
          <w:rPr>
            <w:lang w:val="en-US" w:eastAsia="zh-CN"/>
          </w:rPr>
          <w:t>with:</w:t>
        </w:r>
      </w:ins>
    </w:p>
    <w:p w14:paraId="5DBC0B46" w14:textId="77777777" w:rsidR="00C36E40" w:rsidRDefault="00C36E40" w:rsidP="00C36E40">
      <w:pPr>
        <w:pStyle w:val="B1"/>
        <w:rPr>
          <w:ins w:id="484" w:author="Bruno Landais" w:date="2020-01-09T14:36:00Z"/>
          <w:lang w:val="en-US" w:eastAsia="zh-CN"/>
        </w:rPr>
      </w:pPr>
      <w:ins w:id="485" w:author="Bruno Landais" w:date="2020-01-09T14:36:00Z">
        <w:r>
          <w:rPr>
            <w:lang w:val="en-US" w:eastAsia="zh-CN"/>
          </w:rPr>
          <w:t>-</w:t>
        </w:r>
        <w:r>
          <w:rPr>
            <w:lang w:val="en-US" w:eastAsia="zh-CN"/>
          </w:rPr>
          <w:tab/>
          <w:t xml:space="preserve">the binding level (bl) parameter indicating a binding to either a NF Service Instance, a NF Service Set, a NF Instance or a NF set; </w:t>
        </w:r>
      </w:ins>
    </w:p>
    <w:p w14:paraId="12095CF1" w14:textId="77777777" w:rsidR="00C36E40" w:rsidRDefault="00C36E40" w:rsidP="00C36E40">
      <w:pPr>
        <w:pStyle w:val="B1"/>
        <w:rPr>
          <w:ins w:id="486" w:author="Bruno Landais" w:date="2020-01-09T14:36:00Z"/>
          <w:lang w:eastAsia="zh-CN"/>
        </w:rPr>
      </w:pPr>
      <w:ins w:id="487" w:author="Bruno Landais" w:date="2020-01-09T14:36:00Z">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 xml:space="preserve">; </w:t>
        </w:r>
      </w:ins>
    </w:p>
    <w:p w14:paraId="40DDE69B" w14:textId="77777777" w:rsidR="00676E52" w:rsidRDefault="00C36E40" w:rsidP="00C36E40">
      <w:pPr>
        <w:pStyle w:val="B1"/>
        <w:rPr>
          <w:ins w:id="488" w:author="Bruno Landais" w:date="2020-01-21T09:06:00Z"/>
          <w:lang w:eastAsia="zh-CN"/>
        </w:rPr>
      </w:pPr>
      <w:ins w:id="489" w:author="Bruno Landais" w:date="2020-01-09T14:36:00Z">
        <w:r>
          <w:rPr>
            <w:lang w:eastAsia="zh-CN"/>
          </w:rPr>
          <w:t>-</w:t>
        </w:r>
        <w:r>
          <w:rPr>
            <w:lang w:eastAsia="zh-CN"/>
          </w:rPr>
          <w:tab/>
          <w:t xml:space="preserve">the scope parameter indicating </w:t>
        </w:r>
      </w:ins>
      <w:ins w:id="490" w:author="Bruno Landais" w:date="2020-01-09T14:51:00Z">
        <w:r w:rsidR="009C1F48">
          <w:rPr>
            <w:lang w:eastAsia="zh-CN"/>
          </w:rPr>
          <w:t>"subscription</w:t>
        </w:r>
      </w:ins>
      <w:ins w:id="491" w:author="Bruno Landais" w:date="2020-01-09T15:19:00Z">
        <w:r w:rsidR="00AC4464">
          <w:rPr>
            <w:lang w:eastAsia="zh-CN"/>
          </w:rPr>
          <w:t>-</w:t>
        </w:r>
      </w:ins>
      <w:ins w:id="492" w:author="Bruno Landais" w:date="2020-01-21T09:03:00Z">
        <w:r w:rsidR="00676E52">
          <w:rPr>
            <w:lang w:eastAsia="zh-CN"/>
          </w:rPr>
          <w:t>events" if the binding information is applicable to subscription change</w:t>
        </w:r>
      </w:ins>
      <w:ins w:id="493" w:author="Bruno Landais" w:date="2020-01-21T09:04:00Z">
        <w:r w:rsidR="00676E52">
          <w:rPr>
            <w:lang w:eastAsia="zh-CN"/>
          </w:rPr>
          <w:t xml:space="preserve"> event</w:t>
        </w:r>
      </w:ins>
      <w:ins w:id="494" w:author="Bruno Landais" w:date="2020-01-21T09:03:00Z">
        <w:r w:rsidR="00676E52">
          <w:rPr>
            <w:lang w:eastAsia="zh-CN"/>
          </w:rPr>
          <w:t xml:space="preserve"> notification</w:t>
        </w:r>
      </w:ins>
      <w:ins w:id="495" w:author="Bruno Landais" w:date="2020-01-21T09:04:00Z">
        <w:r w:rsidR="00676E52">
          <w:rPr>
            <w:lang w:eastAsia="zh-CN"/>
          </w:rPr>
          <w:t xml:space="preserve"> (see clause 4.17.12.4 of </w:t>
        </w:r>
        <w:r w:rsidR="00676E52" w:rsidRPr="000B63FD">
          <w:rPr>
            <w:lang w:eastAsia="zh-CN"/>
          </w:rPr>
          <w:t>3GPP TS 23.502 [4]</w:t>
        </w:r>
        <w:r w:rsidR="00676E52">
          <w:rPr>
            <w:lang w:eastAsia="zh-CN"/>
          </w:rPr>
          <w:t>)</w:t>
        </w:r>
      </w:ins>
      <w:ins w:id="496" w:author="Bruno Landais" w:date="2020-01-09T14:36:00Z">
        <w:r>
          <w:rPr>
            <w:lang w:eastAsia="zh-CN"/>
          </w:rPr>
          <w:t xml:space="preserve">; </w:t>
        </w:r>
      </w:ins>
    </w:p>
    <w:p w14:paraId="0C3F3B3B" w14:textId="64B1E2FD" w:rsidR="00C36E40" w:rsidRDefault="00676E52" w:rsidP="00C36E40">
      <w:pPr>
        <w:pStyle w:val="B1"/>
        <w:rPr>
          <w:ins w:id="497" w:author="Bruno Landais" w:date="2020-01-09T14:36:00Z"/>
          <w:lang w:eastAsia="zh-CN"/>
        </w:rPr>
      </w:pPr>
      <w:ins w:id="498" w:author="Bruno Landais" w:date="2020-01-21T09:06:00Z">
        <w:r>
          <w:rPr>
            <w:lang w:eastAsia="zh-CN"/>
          </w:rPr>
          <w:t>-</w:t>
        </w:r>
        <w:r>
          <w:rPr>
            <w:lang w:eastAsia="zh-CN"/>
          </w:rPr>
          <w:tab/>
          <w:t>optionally, the scope parameter indicating "</w:t>
        </w:r>
        <w:proofErr w:type="spellStart"/>
        <w:r>
          <w:rPr>
            <w:lang w:eastAsia="zh-CN"/>
          </w:rPr>
          <w:t>callback</w:t>
        </w:r>
        <w:proofErr w:type="spellEnd"/>
        <w:r>
          <w:rPr>
            <w:lang w:eastAsia="zh-CN"/>
          </w:rPr>
          <w:t>" if the</w:t>
        </w:r>
      </w:ins>
      <w:ins w:id="499" w:author="Bruno Landais" w:date="2020-01-21T09:05:00Z">
        <w:r>
          <w:rPr>
            <w:lang w:eastAsia="zh-CN"/>
          </w:rPr>
          <w:t xml:space="preserve"> binding information </w:t>
        </w:r>
      </w:ins>
      <w:ins w:id="500" w:author="Bruno Landais" w:date="2020-01-21T09:07:00Z">
        <w:r>
          <w:rPr>
            <w:lang w:eastAsia="zh-CN"/>
          </w:rPr>
          <w:t xml:space="preserve">is </w:t>
        </w:r>
      </w:ins>
      <w:ins w:id="501" w:author="Bruno Landais" w:date="2020-01-21T09:05:00Z">
        <w:r>
          <w:rPr>
            <w:lang w:eastAsia="zh-CN"/>
          </w:rPr>
          <w:t xml:space="preserve">applicable to </w:t>
        </w:r>
      </w:ins>
      <w:ins w:id="502" w:author="Bruno Landais" w:date="2020-01-21T09:06:00Z">
        <w:r>
          <w:rPr>
            <w:lang w:eastAsia="zh-CN"/>
          </w:rPr>
          <w:t xml:space="preserve">notification and </w:t>
        </w:r>
      </w:ins>
      <w:proofErr w:type="spellStart"/>
      <w:ins w:id="503" w:author="Bruno Landais" w:date="2020-01-21T09:05:00Z">
        <w:r>
          <w:rPr>
            <w:lang w:eastAsia="zh-CN"/>
          </w:rPr>
          <w:t>callback</w:t>
        </w:r>
        <w:proofErr w:type="spellEnd"/>
        <w:r>
          <w:rPr>
            <w:lang w:eastAsia="zh-CN"/>
          </w:rPr>
          <w:t xml:space="preserve"> request</w:t>
        </w:r>
      </w:ins>
      <w:ins w:id="504" w:author="Bruno Landais" w:date="2020-01-21T09:06:00Z">
        <w:r>
          <w:rPr>
            <w:lang w:eastAsia="zh-CN"/>
          </w:rPr>
          <w:t xml:space="preserve">s; </w:t>
        </w:r>
      </w:ins>
      <w:ins w:id="505" w:author="Bruno Landais" w:date="2020-01-21T09:07:00Z">
        <w:r>
          <w:rPr>
            <w:lang w:eastAsia="zh-CN"/>
          </w:rPr>
          <w:t xml:space="preserve">the absence of this parameter shall also be interpreted as binding information </w:t>
        </w:r>
      </w:ins>
      <w:ins w:id="506" w:author="Bruno Landais -rev3" w:date="2020-02-24T18:33:00Z">
        <w:r w:rsidR="00040D37">
          <w:rPr>
            <w:lang w:eastAsia="zh-CN"/>
          </w:rPr>
          <w:t xml:space="preserve">is </w:t>
        </w:r>
      </w:ins>
      <w:ins w:id="507" w:author="Bruno Landais" w:date="2020-01-21T09:07:00Z">
        <w:r>
          <w:rPr>
            <w:lang w:eastAsia="zh-CN"/>
          </w:rPr>
          <w:t>applic</w:t>
        </w:r>
      </w:ins>
      <w:ins w:id="508" w:author="Bruno Landais" w:date="2020-01-21T09:08:00Z">
        <w:r>
          <w:rPr>
            <w:lang w:eastAsia="zh-CN"/>
          </w:rPr>
          <w:t xml:space="preserve">able to </w:t>
        </w:r>
        <w:proofErr w:type="spellStart"/>
        <w:r>
          <w:rPr>
            <w:lang w:eastAsia="zh-CN"/>
          </w:rPr>
          <w:t>callback</w:t>
        </w:r>
        <w:proofErr w:type="spellEnd"/>
        <w:r>
          <w:rPr>
            <w:lang w:eastAsia="zh-CN"/>
          </w:rPr>
          <w:t xml:space="preserve"> </w:t>
        </w:r>
      </w:ins>
      <w:ins w:id="509" w:author="Bruno Landais -rev3" w:date="2020-02-20T09:26:00Z">
        <w:r w:rsidR="00C62176">
          <w:rPr>
            <w:lang w:eastAsia="zh-CN"/>
          </w:rPr>
          <w:t xml:space="preserve">(i.e. notification) </w:t>
        </w:r>
      </w:ins>
      <w:ins w:id="510" w:author="Bruno Landais" w:date="2020-01-21T09:08:00Z">
        <w:r>
          <w:rPr>
            <w:lang w:eastAsia="zh-CN"/>
          </w:rPr>
          <w:t>requests;</w:t>
        </w:r>
      </w:ins>
      <w:ins w:id="511" w:author="Bruno Landais" w:date="2020-01-21T09:07:00Z">
        <w:r>
          <w:rPr>
            <w:lang w:eastAsia="zh-CN"/>
          </w:rPr>
          <w:t xml:space="preserve"> </w:t>
        </w:r>
      </w:ins>
    </w:p>
    <w:p w14:paraId="27D9B574" w14:textId="0F093A1F" w:rsidR="00565F79" w:rsidRDefault="00C36E40" w:rsidP="00C36E40">
      <w:pPr>
        <w:pStyle w:val="B1"/>
        <w:rPr>
          <w:lang w:val="en-US" w:eastAsia="zh-CN"/>
        </w:rPr>
      </w:pPr>
      <w:ins w:id="512" w:author="Bruno Landais" w:date="2020-01-09T14:36:00Z">
        <w:r>
          <w:rPr>
            <w:lang w:eastAsia="zh-CN"/>
          </w:rPr>
          <w:t>-</w:t>
        </w:r>
        <w:r>
          <w:rPr>
            <w:lang w:eastAsia="zh-CN"/>
          </w:rPr>
          <w:tab/>
          <w:t xml:space="preserve">optionally the service name parameter indicating the service </w:t>
        </w:r>
      </w:ins>
      <w:ins w:id="513" w:author="Bruno Landais" w:date="2020-01-09T14:38:00Z">
        <w:r>
          <w:rPr>
            <w:lang w:eastAsia="zh-CN"/>
          </w:rPr>
          <w:t>that will handle the notification</w:t>
        </w:r>
      </w:ins>
      <w:r w:rsidR="00565F79">
        <w:rPr>
          <w:lang w:val="en-US" w:eastAsia="zh-CN"/>
        </w:rPr>
        <w:t>.</w:t>
      </w:r>
      <w:ins w:id="514" w:author="Bruno Landais" w:date="2020-01-09T14:40:00Z">
        <w:r w:rsidR="00BA4E18">
          <w:rPr>
            <w:lang w:val="en-US" w:eastAsia="zh-CN"/>
          </w:rPr>
          <w:t xml:space="preserve"> </w:t>
        </w:r>
      </w:ins>
    </w:p>
    <w:p w14:paraId="6612D87D" w14:textId="175DFD99" w:rsidR="00565F79" w:rsidRDefault="00565F79" w:rsidP="00565F79">
      <w:pPr>
        <w:rPr>
          <w:ins w:id="515" w:author="Bruno Landais -rev3" w:date="2020-02-20T09:28:00Z"/>
          <w:lang w:val="en-US" w:eastAsia="zh-CN"/>
        </w:rPr>
      </w:pPr>
      <w:r>
        <w:rPr>
          <w:lang w:val="en-US" w:eastAsia="zh-CN"/>
        </w:rPr>
        <w:t xml:space="preserve">The NF Service Producer shall store the </w:t>
      </w:r>
      <w:del w:id="516" w:author="Bruno Landais" w:date="2020-01-08T16:54:00Z">
        <w:r w:rsidDel="00183D1A">
          <w:rPr>
            <w:lang w:val="en-US" w:eastAsia="zh-CN"/>
          </w:rPr>
          <w:delText>client b</w:delText>
        </w:r>
      </w:del>
      <w:ins w:id="517" w:author="Bruno Landais" w:date="2020-01-08T16:54:00Z">
        <w:r w:rsidR="00183D1A">
          <w:rPr>
            <w:lang w:val="en-US" w:eastAsia="zh-CN"/>
          </w:rPr>
          <w:t>B</w:t>
        </w:r>
      </w:ins>
      <w:r>
        <w:rPr>
          <w:lang w:val="en-US" w:eastAsia="zh-CN"/>
        </w:rPr>
        <w:t xml:space="preserve">inding </w:t>
      </w:r>
      <w:del w:id="518" w:author="Bruno Landais" w:date="2020-01-08T16:54:00Z">
        <w:r w:rsidDel="00183D1A">
          <w:rPr>
            <w:lang w:val="en-US" w:eastAsia="zh-CN"/>
          </w:rPr>
          <w:delText>i</w:delText>
        </w:r>
      </w:del>
      <w:ins w:id="519" w:author="Bruno Landais" w:date="2020-01-08T16:54:00Z">
        <w:r w:rsidR="00183D1A">
          <w:rPr>
            <w:lang w:val="en-US" w:eastAsia="zh-CN"/>
          </w:rPr>
          <w:t>I</w:t>
        </w:r>
      </w:ins>
      <w:r>
        <w:rPr>
          <w:lang w:val="en-US" w:eastAsia="zh-CN"/>
        </w:rPr>
        <w:t>ndication received from the NF Service Consumer and include it in a 3gpp-Sbi-</w:t>
      </w:r>
      <w:del w:id="520" w:author="Bruno Landais" w:date="2020-01-08T16:55:00Z">
        <w:r w:rsidDel="00183D1A">
          <w:rPr>
            <w:lang w:val="en-US" w:eastAsia="zh-CN"/>
          </w:rPr>
          <w:delText>Server</w:delText>
        </w:r>
      </w:del>
      <w:ins w:id="521" w:author="Bruno Landais" w:date="2020-01-08T16:55:00Z">
        <w:r w:rsidR="00183D1A">
          <w:rPr>
            <w:lang w:val="en-US" w:eastAsia="zh-CN"/>
          </w:rPr>
          <w:t>Routing</w:t>
        </w:r>
      </w:ins>
      <w:r>
        <w:rPr>
          <w:lang w:val="en-US" w:eastAsia="zh-CN"/>
        </w:rPr>
        <w:t>-Binding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ins w:id="522" w:author="Bruno Landais" w:date="2020-01-09T14:41:00Z">
        <w:r w:rsidR="00BA4E18">
          <w:rPr>
            <w:lang w:val="en-US" w:eastAsia="zh-CN"/>
          </w:rPr>
          <w:t xml:space="preserve"> </w:t>
        </w:r>
      </w:ins>
      <w:ins w:id="523" w:author="Bruno Landais" w:date="2020-01-09T14:44:00Z">
        <w:r w:rsidR="00BA4E18">
          <w:rPr>
            <w:lang w:eastAsia="zh-CN"/>
          </w:rPr>
          <w:t xml:space="preserve">If the notification endpoint provided in the subscription is not reachable, </w:t>
        </w:r>
      </w:ins>
      <w:ins w:id="524" w:author="Bruno Landais" w:date="2020-01-09T14:43:00Z">
        <w:r w:rsidR="00BA4E18">
          <w:rPr>
            <w:lang w:val="en-US" w:eastAsia="zh-CN"/>
          </w:rPr>
          <w:t xml:space="preserve">the NF Service Producer or SCP shall look up for </w:t>
        </w:r>
        <w:r w:rsidR="00BA4E18">
          <w:rPr>
            <w:lang w:eastAsia="zh-CN"/>
          </w:rPr>
          <w:t xml:space="preserve">an alternative notification endpoint </w:t>
        </w:r>
      </w:ins>
      <w:ins w:id="525" w:author="Bruno Landais -rev3" w:date="2020-02-20T09:34:00Z">
        <w:r w:rsidR="00FF61B8">
          <w:rPr>
            <w:lang w:eastAsia="zh-CN"/>
          </w:rPr>
          <w:t xml:space="preserve">address </w:t>
        </w:r>
      </w:ins>
      <w:ins w:id="526" w:author="Bruno Landais" w:date="2020-01-09T14:43:00Z">
        <w:r w:rsidR="00BA4E18">
          <w:rPr>
            <w:lang w:eastAsia="zh-CN"/>
          </w:rPr>
          <w:t>at the service level</w:t>
        </w:r>
      </w:ins>
      <w:ins w:id="527" w:author="Bruno Landais" w:date="2020-01-09T14:44:00Z">
        <w:r w:rsidR="00BA4E18">
          <w:rPr>
            <w:lang w:eastAsia="zh-CN"/>
          </w:rPr>
          <w:t xml:space="preserve"> (i.e. NF Service registered in NRF)</w:t>
        </w:r>
      </w:ins>
      <w:ins w:id="528" w:author="Bruno Landais" w:date="2020-01-09T14:43:00Z">
        <w:r w:rsidR="00BA4E18">
          <w:rPr>
            <w:lang w:eastAsia="zh-CN"/>
          </w:rPr>
          <w:t xml:space="preserve"> </w:t>
        </w:r>
      </w:ins>
      <w:ins w:id="529" w:author="Bruno Landais" w:date="2020-01-09T14:45:00Z">
        <w:r w:rsidR="00BA4E18">
          <w:rPr>
            <w:lang w:val="en-US" w:eastAsia="zh-CN"/>
          </w:rPr>
          <w:t xml:space="preserve">if the Binding Indication contains a service name, or </w:t>
        </w:r>
      </w:ins>
      <w:ins w:id="530" w:author="Bruno Landais" w:date="2020-01-09T14:42:00Z">
        <w:r w:rsidR="00BA4E18">
          <w:rPr>
            <w:lang w:val="en-US" w:eastAsia="zh-CN"/>
          </w:rPr>
          <w:t>at the NF instance level (i.e. NF Profile registered in NRF)</w:t>
        </w:r>
      </w:ins>
      <w:ins w:id="531" w:author="Bruno Landais" w:date="2020-01-09T14:45:00Z">
        <w:r w:rsidR="00BA4E18">
          <w:rPr>
            <w:lang w:val="en-US" w:eastAsia="zh-CN"/>
          </w:rPr>
          <w:t xml:space="preserve"> if the Binding Indication does not contain a service name</w:t>
        </w:r>
      </w:ins>
      <w:ins w:id="532" w:author="Bruno Landais" w:date="2020-01-09T14:42:00Z">
        <w:r w:rsidR="00BA4E18">
          <w:rPr>
            <w:lang w:val="en-US" w:eastAsia="zh-CN"/>
          </w:rPr>
          <w:t>.</w:t>
        </w:r>
      </w:ins>
      <w:ins w:id="533" w:author="Bruno Landais -rev3" w:date="2020-02-20T09:35:00Z">
        <w:r w:rsidR="00FF61B8" w:rsidRPr="00FF61B8">
          <w:rPr>
            <w:lang w:val="en-US" w:eastAsia="zh-CN"/>
          </w:rPr>
          <w:t xml:space="preserve"> </w:t>
        </w:r>
        <w:r w:rsidR="00FF61B8">
          <w:rPr>
            <w:lang w:val="en-US" w:eastAsia="zh-CN"/>
          </w:rPr>
          <w:t>The NF Service Producer or SCP</w:t>
        </w:r>
        <w:r w:rsidR="00FF61B8" w:rsidRPr="00413D83">
          <w:rPr>
            <w:lang w:val="en-US"/>
          </w:rPr>
          <w:t xml:space="preserve"> </w:t>
        </w:r>
        <w:r w:rsidR="00FF61B8" w:rsidRPr="000B63FD">
          <w:rPr>
            <w:lang w:val="en-US"/>
          </w:rPr>
          <w:t xml:space="preserve">shall exchange the authority part of </w:t>
        </w:r>
        <w:r w:rsidR="00F82B3F">
          <w:rPr>
            <w:lang w:val="en-US"/>
          </w:rPr>
          <w:t xml:space="preserve">the </w:t>
        </w:r>
        <w:r w:rsidR="00FF61B8">
          <w:rPr>
            <w:lang w:val="en-US"/>
          </w:rPr>
          <w:t>notification URI</w:t>
        </w:r>
        <w:r w:rsidR="00F82B3F">
          <w:rPr>
            <w:lang w:val="en-US"/>
          </w:rPr>
          <w:t xml:space="preserve"> </w:t>
        </w:r>
        <w:r w:rsidR="00FF61B8">
          <w:rPr>
            <w:lang w:val="en-US"/>
          </w:rPr>
          <w:t>(or callback URI)</w:t>
        </w:r>
        <w:r w:rsidR="00FF61B8" w:rsidRPr="000B63FD">
          <w:rPr>
            <w:lang w:val="en-US"/>
          </w:rPr>
          <w:t xml:space="preserve"> with </w:t>
        </w:r>
        <w:r w:rsidR="00F82B3F">
          <w:rPr>
            <w:lang w:val="en-US"/>
          </w:rPr>
          <w:t xml:space="preserve">the </w:t>
        </w:r>
        <w:r w:rsidR="00FF61B8" w:rsidRPr="000B63FD">
          <w:rPr>
            <w:lang w:val="en-US"/>
          </w:rPr>
          <w:t xml:space="preserve">new </w:t>
        </w:r>
        <w:r w:rsidR="00FF61B8">
          <w:rPr>
            <w:lang w:eastAsia="zh-CN"/>
          </w:rPr>
          <w:t>notification endpoint address</w:t>
        </w:r>
        <w:r w:rsidR="00FF61B8" w:rsidRPr="000B63FD">
          <w:rPr>
            <w:lang w:val="en-US"/>
          </w:rPr>
          <w:t xml:space="preserve"> and s</w:t>
        </w:r>
        <w:r w:rsidR="00FF61B8">
          <w:rPr>
            <w:lang w:val="en-US"/>
          </w:rPr>
          <w:t>hall use that URI in subsequent notification</w:t>
        </w:r>
      </w:ins>
      <w:ins w:id="534" w:author="Bruno Landais -rev3" w:date="2020-02-24T18:33:00Z">
        <w:r w:rsidR="00040D37">
          <w:rPr>
            <w:lang w:val="en-US"/>
          </w:rPr>
          <w:t>s</w:t>
        </w:r>
      </w:ins>
      <w:ins w:id="535" w:author="Bruno Landais -rev3" w:date="2020-02-20T09:36:00Z">
        <w:r w:rsidR="00F82B3F">
          <w:rPr>
            <w:lang w:val="en-US"/>
          </w:rPr>
          <w:t>.</w:t>
        </w:r>
      </w:ins>
      <w:ins w:id="536" w:author="Bruno Landais -rev3" w:date="2020-02-20T09:35:00Z">
        <w:r w:rsidR="00F82B3F">
          <w:rPr>
            <w:lang w:val="en-US"/>
          </w:rPr>
          <w:t xml:space="preserve"> </w:t>
        </w:r>
      </w:ins>
    </w:p>
    <w:p w14:paraId="4AFEE877" w14:textId="6216E539" w:rsidR="00550466" w:rsidRDefault="00550466" w:rsidP="00565F79">
      <w:pPr>
        <w:rPr>
          <w:lang w:eastAsia="zh-CN"/>
        </w:rPr>
      </w:pPr>
      <w:ins w:id="537" w:author="Bruno Landais" w:date="2020-01-09T14:18:00Z">
        <w:r>
          <w:rPr>
            <w:lang w:val="en-US" w:eastAsia="zh-CN"/>
          </w:rPr>
          <w:t xml:space="preserve">The NF Service Consumer may provide an updated Binding Indication to the NF Service Producer in a </w:t>
        </w:r>
      </w:ins>
      <w:ins w:id="538" w:author="Bruno Landais" w:date="2020-01-09T17:05:00Z">
        <w:r w:rsidR="00571725">
          <w:rPr>
            <w:lang w:val="en-US" w:eastAsia="zh-CN"/>
          </w:rPr>
          <w:t xml:space="preserve">service request modifying the </w:t>
        </w:r>
      </w:ins>
      <w:ins w:id="539" w:author="Bruno Landais" w:date="2020-01-09T14:18:00Z">
        <w:r w:rsidR="008F1E15">
          <w:rPr>
            <w:lang w:val="en-US"/>
          </w:rPr>
          <w:t>subscription or in a notification response</w:t>
        </w:r>
      </w:ins>
      <w:ins w:id="540" w:author="Bruno Landais" w:date="2020-01-09T14:19:00Z">
        <w:r w:rsidR="008F1E15">
          <w:rPr>
            <w:lang w:val="en-US"/>
          </w:rPr>
          <w:t xml:space="preserve">. </w:t>
        </w:r>
      </w:ins>
    </w:p>
    <w:p w14:paraId="7C0819D5" w14:textId="66EA9813" w:rsidR="00565F79" w:rsidRPr="00430D53" w:rsidRDefault="00565F79" w:rsidP="00565F79">
      <w:r>
        <w:rPr>
          <w:lang w:eastAsia="zh-CN"/>
        </w:rPr>
        <w:t xml:space="preserve">The NF Service Producer may also provide </w:t>
      </w:r>
      <w:r>
        <w:rPr>
          <w:lang w:val="en-US" w:eastAsia="zh-CN"/>
        </w:rPr>
        <w:t xml:space="preserve">a </w:t>
      </w:r>
      <w:del w:id="541" w:author="Bruno Landais" w:date="2020-01-08T16:55:00Z">
        <w:r w:rsidDel="00183D1A">
          <w:rPr>
            <w:lang w:val="en-US" w:eastAsia="zh-CN"/>
          </w:rPr>
          <w:delText>client b</w:delText>
        </w:r>
      </w:del>
      <w:ins w:id="542" w:author="Bruno Landais" w:date="2020-01-08T16:55:00Z">
        <w:r w:rsidR="00183D1A">
          <w:rPr>
            <w:lang w:val="en-US" w:eastAsia="zh-CN"/>
          </w:rPr>
          <w:t>B</w:t>
        </w:r>
      </w:ins>
      <w:r>
        <w:rPr>
          <w:lang w:val="en-US" w:eastAsia="zh-CN"/>
        </w:rPr>
        <w:t xml:space="preserve">inding </w:t>
      </w:r>
      <w:del w:id="543" w:author="Bruno Landais" w:date="2020-01-08T16:55:00Z">
        <w:r w:rsidDel="00183D1A">
          <w:rPr>
            <w:lang w:val="en-US" w:eastAsia="zh-CN"/>
          </w:rPr>
          <w:delText>i</w:delText>
        </w:r>
      </w:del>
      <w:ins w:id="544" w:author="Bruno Landais" w:date="2020-01-08T16:55:00Z">
        <w:r w:rsidR="00183D1A">
          <w:rPr>
            <w:lang w:val="en-US" w:eastAsia="zh-CN"/>
          </w:rPr>
          <w:t>I</w:t>
        </w:r>
      </w:ins>
      <w:r>
        <w:rPr>
          <w:lang w:val="en-US" w:eastAsia="zh-CN"/>
        </w:rPr>
        <w:t>ndication in a service response creating</w:t>
      </w:r>
      <w:ins w:id="545" w:author="Bruno Landais" w:date="2020-01-09T14:19:00Z">
        <w:r w:rsidR="008F1E15">
          <w:rPr>
            <w:lang w:val="en-US" w:eastAsia="zh-CN"/>
          </w:rPr>
          <w:t xml:space="preserve"> or modifying</w:t>
        </w:r>
      </w:ins>
      <w:r>
        <w:rPr>
          <w:lang w:val="en-US" w:eastAsia="zh-CN"/>
        </w:rPr>
        <w:t xml:space="preserve"> an explicit or an implicit subscription by including a 3gpp-Sbi-</w:t>
      </w:r>
      <w:del w:id="546" w:author="Bruno Landais" w:date="2020-01-08T16:55:00Z">
        <w:r w:rsidDel="00183D1A">
          <w:rPr>
            <w:lang w:val="en-US" w:eastAsia="zh-CN"/>
          </w:rPr>
          <w:delText>Client-</w:delText>
        </w:r>
      </w:del>
      <w:r>
        <w:rPr>
          <w:lang w:val="en-US" w:eastAsia="zh-CN"/>
        </w:rPr>
        <w:t xml:space="preserve">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client binding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w:t>
      </w:r>
      <w:del w:id="547" w:author="Bruno Landais" w:date="2020-01-08T16:56:00Z">
        <w:r w:rsidDel="00183D1A">
          <w:rPr>
            <w:lang w:val="en-US" w:eastAsia="zh-CN"/>
          </w:rPr>
          <w:delText>client b</w:delText>
        </w:r>
      </w:del>
      <w:ins w:id="548" w:author="Bruno Landais" w:date="2020-01-08T16:56:00Z">
        <w:r w:rsidR="00183D1A">
          <w:rPr>
            <w:lang w:val="en-US" w:eastAsia="zh-CN"/>
          </w:rPr>
          <w:t>B</w:t>
        </w:r>
      </w:ins>
      <w:r>
        <w:rPr>
          <w:lang w:val="en-US" w:eastAsia="zh-CN"/>
        </w:rPr>
        <w:t xml:space="preserve">inding </w:t>
      </w:r>
      <w:del w:id="549" w:author="Bruno Landais" w:date="2020-01-08T16:56:00Z">
        <w:r w:rsidDel="00183D1A">
          <w:rPr>
            <w:lang w:val="en-US" w:eastAsia="zh-CN"/>
          </w:rPr>
          <w:delText>i</w:delText>
        </w:r>
      </w:del>
      <w:ins w:id="550" w:author="Bruno Landais" w:date="2020-01-08T16:56:00Z">
        <w:r w:rsidR="00183D1A">
          <w:rPr>
            <w:lang w:val="en-US" w:eastAsia="zh-CN"/>
          </w:rPr>
          <w:t>I</w:t>
        </w:r>
      </w:ins>
      <w:r>
        <w:rPr>
          <w:lang w:val="en-US" w:eastAsia="zh-CN"/>
        </w:rPr>
        <w:t>ndication received from the NF Service Producer and include it in a 3gpp-Sbi-</w:t>
      </w:r>
      <w:del w:id="551" w:author="Bruno Landais" w:date="2020-01-08T16:56:00Z">
        <w:r w:rsidDel="00183D1A">
          <w:rPr>
            <w:lang w:val="en-US" w:eastAsia="zh-CN"/>
          </w:rPr>
          <w:delText>Server</w:delText>
        </w:r>
      </w:del>
      <w:ins w:id="552" w:author="Bruno Landais" w:date="2020-01-08T16:56:00Z">
        <w:r w:rsidR="00183D1A">
          <w:rPr>
            <w:lang w:val="en-US" w:eastAsia="zh-CN"/>
          </w:rPr>
          <w:t>Routing</w:t>
        </w:r>
      </w:ins>
      <w:r>
        <w:rPr>
          <w:lang w:val="en-US" w:eastAsia="zh-CN"/>
        </w:rPr>
        <w:t>-Binding header in subsequent related service requests as specified in clause 6.12.2.</w:t>
      </w:r>
    </w:p>
    <w:p w14:paraId="06B3CD79" w14:textId="405E6D9B" w:rsidR="00A4728C" w:rsidRDefault="00D06D69" w:rsidP="00CB4B6B">
      <w:pPr>
        <w:rPr>
          <w:ins w:id="553" w:author="Bruno Landais" w:date="2020-01-09T14:22:00Z"/>
          <w:lang w:val="en-US" w:eastAsia="zh-CN"/>
        </w:rPr>
      </w:pPr>
      <w:ins w:id="554" w:author="Bruno Landais" w:date="2020-01-09T14:10:00Z">
        <w:r>
          <w:rPr>
            <w:lang w:val="en-US" w:eastAsia="zh-CN"/>
          </w:rPr>
          <w:t>A subscription request may also contain a Routing Binding Indication, that can be used in case of indirect communication by the SCP to route the message</w:t>
        </w:r>
      </w:ins>
      <w:ins w:id="555" w:author="Bruno Landais" w:date="2020-01-09T14:22:00Z">
        <w:r w:rsidR="008F1E15">
          <w:rPr>
            <w:lang w:val="en-US" w:eastAsia="zh-CN"/>
          </w:rPr>
          <w:t xml:space="preserve"> to the NF Service Producer</w:t>
        </w:r>
      </w:ins>
      <w:ins w:id="556" w:author="Bruno Landais" w:date="2020-01-09T14:10:00Z">
        <w:r>
          <w:rPr>
            <w:lang w:val="en-US" w:eastAsia="zh-CN"/>
          </w:rPr>
          <w:t>.</w:t>
        </w:r>
      </w:ins>
    </w:p>
    <w:p w14:paraId="2344DC35" w14:textId="49957C6A" w:rsidR="00AA1E72" w:rsidRPr="00D15AFD" w:rsidRDefault="00D17AFA" w:rsidP="00AA1E72">
      <w:pPr>
        <w:rPr>
          <w:ins w:id="557" w:author="Bruno Landais" w:date="2020-01-09T14:22:00Z"/>
          <w:lang w:val="en-US" w:eastAsia="zh-CN"/>
        </w:rPr>
      </w:pPr>
      <w:ins w:id="558" w:author="Bruno Landais" w:date="2020-01-09T14:25:00Z">
        <w:r>
          <w:rPr>
            <w:lang w:val="en-US" w:eastAsia="zh-CN"/>
          </w:rPr>
          <w:t>A service request creating a</w:t>
        </w:r>
      </w:ins>
      <w:ins w:id="559" w:author="Bruno Landais" w:date="2020-01-09T14:26:00Z">
        <w:r>
          <w:rPr>
            <w:lang w:val="en-US" w:eastAsia="zh-CN"/>
          </w:rPr>
          <w:t>n explicit</w:t>
        </w:r>
      </w:ins>
      <w:ins w:id="560" w:author="Bruno Landais" w:date="2020-01-09T14:25:00Z">
        <w:r>
          <w:rPr>
            <w:lang w:val="en-US" w:eastAsia="zh-CN"/>
          </w:rPr>
          <w:t xml:space="preserve"> subscription</w:t>
        </w:r>
      </w:ins>
      <w:ins w:id="561" w:author="Bruno Landais" w:date="2020-01-09T14:26:00Z">
        <w:r>
          <w:rPr>
            <w:lang w:val="en-US" w:eastAsia="zh-CN"/>
          </w:rPr>
          <w:t xml:space="preserve"> on behalf of another NF</w:t>
        </w:r>
      </w:ins>
      <w:ins w:id="562" w:author="Bruno Landais" w:date="2020-01-09T14:28:00Z">
        <w:r>
          <w:rPr>
            <w:lang w:val="en-US" w:eastAsia="zh-CN"/>
          </w:rPr>
          <w:t xml:space="preserve"> (e.g. UDM subscribing to an AMF event on behalf of the NEF)</w:t>
        </w:r>
      </w:ins>
      <w:ins w:id="563" w:author="Bruno Landais" w:date="2020-01-09T14:26:00Z">
        <w:r>
          <w:rPr>
            <w:lang w:val="en-US" w:eastAsia="zh-CN"/>
          </w:rPr>
          <w:t xml:space="preserve"> may include a Binding Indication for </w:t>
        </w:r>
      </w:ins>
      <w:ins w:id="564" w:author="Bruno Landais" w:date="2020-01-09T14:27:00Z">
        <w:r>
          <w:rPr>
            <w:lang w:val="en-US" w:eastAsia="zh-CN"/>
          </w:rPr>
          <w:t>subscription</w:t>
        </w:r>
      </w:ins>
      <w:ins w:id="565" w:author="Bruno Landais" w:date="2020-01-09T14:52:00Z">
        <w:r w:rsidR="009C1F48">
          <w:rPr>
            <w:lang w:val="en-US" w:eastAsia="zh-CN"/>
          </w:rPr>
          <w:t xml:space="preserve"> change </w:t>
        </w:r>
      </w:ins>
      <w:ins w:id="566" w:author="Bruno Landais" w:date="2020-01-21T11:11:00Z">
        <w:r w:rsidR="009A0567">
          <w:rPr>
            <w:lang w:val="en-US" w:eastAsia="zh-CN"/>
          </w:rPr>
          <w:t xml:space="preserve">event </w:t>
        </w:r>
      </w:ins>
      <w:ins w:id="567" w:author="Bruno Landais" w:date="2020-01-09T14:52:00Z">
        <w:r w:rsidR="009C1F48">
          <w:rPr>
            <w:lang w:val="en-US" w:eastAsia="zh-CN"/>
          </w:rPr>
          <w:t xml:space="preserve">notification </w:t>
        </w:r>
      </w:ins>
      <w:ins w:id="568" w:author="Bruno Landais" w:date="2020-01-09T14:28:00Z">
        <w:r>
          <w:rPr>
            <w:lang w:val="en-US" w:eastAsia="zh-CN"/>
          </w:rPr>
          <w:t xml:space="preserve">(e.g. </w:t>
        </w:r>
      </w:ins>
      <w:ins w:id="569" w:author="Bruno Landais" w:date="2020-01-09T14:29:00Z">
        <w:r w:rsidR="00EB5A51">
          <w:rPr>
            <w:lang w:val="en-US" w:eastAsia="zh-CN"/>
          </w:rPr>
          <w:t xml:space="preserve">notifications </w:t>
        </w:r>
      </w:ins>
      <w:ins w:id="570" w:author="Bruno Landais" w:date="2020-01-09T14:28:00Z">
        <w:r>
          <w:rPr>
            <w:lang w:val="en-US" w:eastAsia="zh-CN"/>
          </w:rPr>
          <w:t>to UDM</w:t>
        </w:r>
      </w:ins>
      <w:ins w:id="571" w:author="Bruno Landais" w:date="2020-01-09T14:29:00Z">
        <w:r w:rsidR="00EB5A51">
          <w:rPr>
            <w:lang w:val="en-US" w:eastAsia="zh-CN"/>
          </w:rPr>
          <w:t xml:space="preserve"> upon AMF change</w:t>
        </w:r>
      </w:ins>
      <w:ins w:id="572" w:author="Bruno Landais" w:date="2020-01-09T14:28:00Z">
        <w:r>
          <w:rPr>
            <w:lang w:val="en-US" w:eastAsia="zh-CN"/>
          </w:rPr>
          <w:t xml:space="preserve">) </w:t>
        </w:r>
      </w:ins>
      <w:ins w:id="573" w:author="Bruno Landais" w:date="2020-01-09T14:27:00Z">
        <w:r>
          <w:rPr>
            <w:lang w:val="en-US" w:eastAsia="zh-CN"/>
          </w:rPr>
          <w:t xml:space="preserve">and a Binding Indication for </w:t>
        </w:r>
      </w:ins>
      <w:ins w:id="574" w:author="Bruno Landais" w:date="2020-01-09T14:53:00Z">
        <w:r w:rsidR="009C1F48">
          <w:rPr>
            <w:lang w:val="en-US" w:eastAsia="zh-CN"/>
          </w:rPr>
          <w:t xml:space="preserve">the </w:t>
        </w:r>
      </w:ins>
      <w:ins w:id="575" w:author="Bruno Landais" w:date="2020-01-09T14:52:00Z">
        <w:r w:rsidR="009C1F48">
          <w:rPr>
            <w:lang w:val="en-US" w:eastAsia="zh-CN"/>
          </w:rPr>
          <w:t xml:space="preserve">event </w:t>
        </w:r>
      </w:ins>
      <w:ins w:id="576" w:author="Bruno Landais" w:date="2020-01-09T14:27:00Z">
        <w:r>
          <w:rPr>
            <w:lang w:val="en-US" w:eastAsia="zh-CN"/>
          </w:rPr>
          <w:t>notifications</w:t>
        </w:r>
      </w:ins>
      <w:ins w:id="577" w:author="Bruno Landais" w:date="2020-01-09T14:28:00Z">
        <w:r>
          <w:rPr>
            <w:lang w:val="en-US" w:eastAsia="zh-CN"/>
          </w:rPr>
          <w:t xml:space="preserve"> </w:t>
        </w:r>
      </w:ins>
      <w:ins w:id="578" w:author="Bruno Landais" w:date="2020-01-09T14:29:00Z">
        <w:r w:rsidR="00EB5A51">
          <w:rPr>
            <w:lang w:val="en-US" w:eastAsia="zh-CN"/>
          </w:rPr>
          <w:t xml:space="preserve">to the other NF </w:t>
        </w:r>
      </w:ins>
      <w:ins w:id="579" w:author="Bruno Landais" w:date="2020-01-09T14:28:00Z">
        <w:r>
          <w:rPr>
            <w:lang w:val="en-US" w:eastAsia="zh-CN"/>
          </w:rPr>
          <w:t xml:space="preserve">(e.g. </w:t>
        </w:r>
      </w:ins>
      <w:ins w:id="580" w:author="Bruno Landais" w:date="2020-01-09T14:29:00Z">
        <w:r w:rsidR="00EB5A51">
          <w:rPr>
            <w:lang w:val="en-US" w:eastAsia="zh-CN"/>
          </w:rPr>
          <w:t xml:space="preserve">AMF notification </w:t>
        </w:r>
      </w:ins>
      <w:ins w:id="581" w:author="Bruno Landais" w:date="2020-01-09T14:28:00Z">
        <w:r>
          <w:rPr>
            <w:lang w:val="en-US" w:eastAsia="zh-CN"/>
          </w:rPr>
          <w:t xml:space="preserve">to </w:t>
        </w:r>
      </w:ins>
      <w:ins w:id="582" w:author="Bruno Landais" w:date="2020-01-09T14:29:00Z">
        <w:r w:rsidR="00EB5A51">
          <w:rPr>
            <w:lang w:val="en-US" w:eastAsia="zh-CN"/>
          </w:rPr>
          <w:t xml:space="preserve">the </w:t>
        </w:r>
      </w:ins>
      <w:ins w:id="583" w:author="Bruno Landais" w:date="2020-01-09T14:28:00Z">
        <w:r>
          <w:rPr>
            <w:lang w:val="en-US" w:eastAsia="zh-CN"/>
          </w:rPr>
          <w:t>NEF)</w:t>
        </w:r>
      </w:ins>
      <w:ins w:id="584" w:author="Bruno Landais" w:date="2020-01-09T14:29:00Z">
        <w:r w:rsidR="00EB5A51">
          <w:rPr>
            <w:lang w:val="en-US" w:eastAsia="zh-CN"/>
          </w:rPr>
          <w:t xml:space="preserve">. </w:t>
        </w:r>
      </w:ins>
      <w:ins w:id="585" w:author="Bruno Landais" w:date="2020-01-09T14:31:00Z">
        <w:r w:rsidR="00EB5A51">
          <w:rPr>
            <w:lang w:val="en-US" w:eastAsia="zh-CN"/>
          </w:rPr>
          <w:t>The scope parameter shall be set to "subscription</w:t>
        </w:r>
      </w:ins>
      <w:ins w:id="586" w:author="Bruno Landais" w:date="2020-01-09T15:21:00Z">
        <w:r w:rsidR="00772645">
          <w:rPr>
            <w:lang w:val="en-US" w:eastAsia="zh-CN"/>
          </w:rPr>
          <w:t>-</w:t>
        </w:r>
      </w:ins>
      <w:ins w:id="587" w:author="Bruno Landais" w:date="2020-01-21T11:11:00Z">
        <w:r w:rsidR="009A0567">
          <w:rPr>
            <w:lang w:val="en-US" w:eastAsia="zh-CN"/>
          </w:rPr>
          <w:t>event</w:t>
        </w:r>
        <w:r w:rsidR="00995ADB">
          <w:rPr>
            <w:lang w:val="en-US" w:eastAsia="zh-CN"/>
          </w:rPr>
          <w:t>s</w:t>
        </w:r>
      </w:ins>
      <w:ins w:id="588" w:author="Bruno Landais" w:date="2020-01-09T14:31:00Z">
        <w:r w:rsidR="00EB5A51">
          <w:rPr>
            <w:lang w:val="en-US" w:eastAsia="zh-CN"/>
          </w:rPr>
          <w:t>" in the former Binding Indication</w:t>
        </w:r>
      </w:ins>
      <w:ins w:id="589" w:author="Bruno Landais" w:date="2020-01-09T14:57:00Z">
        <w:r w:rsidR="000D108E">
          <w:rPr>
            <w:lang w:val="en-US" w:eastAsia="zh-CN"/>
          </w:rPr>
          <w:t xml:space="preserve"> and it </w:t>
        </w:r>
      </w:ins>
      <w:ins w:id="590" w:author="Bruno Landais" w:date="2020-01-21T11:12:00Z">
        <w:r w:rsidR="00995ADB">
          <w:rPr>
            <w:lang w:val="en-US" w:eastAsia="zh-CN"/>
          </w:rPr>
          <w:t>shall</w:t>
        </w:r>
      </w:ins>
      <w:ins w:id="591" w:author="Bruno Landais" w:date="2020-01-09T14:57:00Z">
        <w:r w:rsidR="000D108E">
          <w:rPr>
            <w:lang w:val="en-US" w:eastAsia="zh-CN"/>
          </w:rPr>
          <w:t xml:space="preserve"> be set t</w:t>
        </w:r>
      </w:ins>
      <w:ins w:id="592" w:author="Bruno Landais" w:date="2020-01-09T14:31:00Z">
        <w:r w:rsidR="00EB5A51">
          <w:rPr>
            <w:lang w:val="en-US" w:eastAsia="zh-CN"/>
          </w:rPr>
          <w:t>o "</w:t>
        </w:r>
      </w:ins>
      <w:ins w:id="593" w:author="Bruno Landais" w:date="2020-01-09T16:47:00Z">
        <w:r w:rsidR="005F2790">
          <w:rPr>
            <w:lang w:val="en-US" w:eastAsia="zh-CN"/>
          </w:rPr>
          <w:t>callback</w:t>
        </w:r>
      </w:ins>
      <w:ins w:id="594" w:author="Bruno Landais" w:date="2020-01-09T14:31:00Z">
        <w:r w:rsidR="00EB5A51">
          <w:rPr>
            <w:lang w:val="en-US" w:eastAsia="zh-CN"/>
          </w:rPr>
          <w:t>"</w:t>
        </w:r>
      </w:ins>
      <w:ins w:id="595" w:author="Bruno Landais" w:date="2020-01-09T14:57:00Z">
        <w:r w:rsidR="000D108E">
          <w:rPr>
            <w:lang w:val="en-US" w:eastAsia="zh-CN"/>
          </w:rPr>
          <w:t xml:space="preserve"> or be absent</w:t>
        </w:r>
      </w:ins>
      <w:ins w:id="596" w:author="Bruno Landais" w:date="2020-01-09T14:31:00Z">
        <w:r w:rsidR="00EB5A51">
          <w:rPr>
            <w:lang w:val="en-US" w:eastAsia="zh-CN"/>
          </w:rPr>
          <w:t xml:space="preserve"> in the latter Binding Indication.</w:t>
        </w:r>
      </w:ins>
      <w:ins w:id="597" w:author="Bruno Landais" w:date="2020-01-09T14:27:00Z">
        <w:r>
          <w:rPr>
            <w:lang w:val="en-US" w:eastAsia="zh-CN"/>
          </w:rPr>
          <w:t xml:space="preserve"> </w:t>
        </w:r>
      </w:ins>
      <w:ins w:id="598" w:author="Bruno Landais" w:date="2020-01-09T14:25:00Z">
        <w:r>
          <w:rPr>
            <w:lang w:val="en-US" w:eastAsia="zh-CN"/>
          </w:rPr>
          <w:t xml:space="preserve"> </w:t>
        </w:r>
      </w:ins>
      <w:ins w:id="599" w:author="Bruno Landais" w:date="2020-01-09T14:22:00Z">
        <w:r w:rsidR="00AA1E72" w:rsidRPr="00D15AFD">
          <w:rPr>
            <w:lang w:val="en-US" w:eastAsia="zh-CN"/>
          </w:rPr>
          <w:t xml:space="preserve">  </w:t>
        </w:r>
      </w:ins>
    </w:p>
    <w:p w14:paraId="66A9E855" w14:textId="1F42F007" w:rsidR="00EF3310" w:rsidRDefault="00EF3310" w:rsidP="00CB4B6B">
      <w:pPr>
        <w:rPr>
          <w:lang w:val="en-US" w:eastAsia="zh-CN"/>
        </w:rPr>
      </w:pPr>
    </w:p>
    <w:p w14:paraId="0494D017" w14:textId="77777777" w:rsidR="00EF3310" w:rsidRPr="006B5418" w:rsidRDefault="00EF3310" w:rsidP="00EF3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8F68E1" w14:textId="4FB99466" w:rsidR="00EF3310" w:rsidRDefault="00EF3310" w:rsidP="00EF3310">
      <w:pPr>
        <w:pStyle w:val="Heading3"/>
        <w:rPr>
          <w:ins w:id="600" w:author="Bruno Landais" w:date="2020-01-09T14:11:00Z"/>
          <w:lang w:eastAsia="zh-CN"/>
        </w:rPr>
      </w:pPr>
      <w:ins w:id="601" w:author="Bruno Landais" w:date="2020-01-09T14:11:00Z">
        <w:r>
          <w:rPr>
            <w:lang w:eastAsia="zh-CN"/>
          </w:rPr>
          <w:t>6.12</w:t>
        </w:r>
        <w:r w:rsidRPr="000B63FD">
          <w:rPr>
            <w:lang w:eastAsia="zh-CN"/>
          </w:rPr>
          <w:t>.</w:t>
        </w:r>
        <w:r>
          <w:rPr>
            <w:lang w:eastAsia="zh-CN"/>
          </w:rPr>
          <w:t>x</w:t>
        </w:r>
        <w:r w:rsidRPr="000B63FD">
          <w:rPr>
            <w:lang w:eastAsia="zh-CN"/>
          </w:rPr>
          <w:tab/>
        </w:r>
        <w:r>
          <w:rPr>
            <w:lang w:eastAsia="zh-CN"/>
          </w:rPr>
          <w:t xml:space="preserve">Binding </w:t>
        </w:r>
      </w:ins>
      <w:ins w:id="602" w:author="Bruno Landais" w:date="2020-01-09T14:12:00Z">
        <w:r>
          <w:rPr>
            <w:lang w:eastAsia="zh-CN"/>
          </w:rPr>
          <w:t xml:space="preserve">for </w:t>
        </w:r>
      </w:ins>
      <w:ins w:id="603" w:author="Bruno Landais" w:date="2020-01-09T14:14:00Z">
        <w:r>
          <w:rPr>
            <w:lang w:val="en-US" w:eastAsia="zh-CN"/>
          </w:rPr>
          <w:t>service request</w:t>
        </w:r>
      </w:ins>
      <w:ins w:id="604" w:author="Bruno Landais -rev3" w:date="2020-02-24T18:32:00Z">
        <w:r w:rsidR="00040D37">
          <w:rPr>
            <w:lang w:val="en-US" w:eastAsia="zh-CN"/>
          </w:rPr>
          <w:t>s</w:t>
        </w:r>
      </w:ins>
      <w:ins w:id="605" w:author="Bruno Landais" w:date="2020-01-09T14:14:00Z">
        <w:r w:rsidRPr="00B90342">
          <w:rPr>
            <w:lang w:val="en-US" w:eastAsia="zh-CN"/>
          </w:rPr>
          <w:t xml:space="preserve"> </w:t>
        </w:r>
        <w:r>
          <w:rPr>
            <w:lang w:val="en-US" w:eastAsia="zh-CN"/>
          </w:rPr>
          <w:t>creating a callback</w:t>
        </w:r>
      </w:ins>
      <w:ins w:id="606" w:author="Bruno Landais" w:date="2020-01-09T14:15:00Z">
        <w:r>
          <w:rPr>
            <w:lang w:val="en-US" w:eastAsia="zh-CN"/>
          </w:rPr>
          <w:t xml:space="preserve"> resource</w:t>
        </w:r>
      </w:ins>
    </w:p>
    <w:p w14:paraId="1AB4CD65" w14:textId="1834A517" w:rsidR="000D108E" w:rsidRDefault="000D108E" w:rsidP="000D108E">
      <w:pPr>
        <w:rPr>
          <w:ins w:id="607" w:author="Bruno Landais" w:date="2020-01-09T14:54:00Z"/>
          <w:lang w:val="en-US" w:eastAsia="zh-CN"/>
        </w:rPr>
      </w:pPr>
      <w:ins w:id="608" w:author="Bruno Landais" w:date="2020-01-09T14:54:00Z">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including a 3gpp-Sbi-</w:t>
        </w:r>
        <w:r>
          <w:rPr>
            <w:lang w:val="en-US" w:eastAsia="zh-CN"/>
          </w:rPr>
          <w:lastRenderedPageBreak/>
          <w:t xml:space="preserve">Binding header (see clause </w:t>
        </w:r>
        <w:r w:rsidRPr="000B63FD">
          <w:t>5.2.3.2.</w:t>
        </w:r>
        <w:r>
          <w:t>6</w:t>
        </w:r>
        <w:r>
          <w:rPr>
            <w:lang w:val="en-US" w:eastAsia="zh-CN"/>
          </w:rPr>
          <w:t>) in an HTTP request</w:t>
        </w:r>
        <w:r w:rsidRPr="00C36E40">
          <w:rPr>
            <w:lang w:val="en-US" w:eastAsia="zh-CN"/>
          </w:rPr>
          <w:t xml:space="preserve"> </w:t>
        </w:r>
        <w:r>
          <w:rPr>
            <w:lang w:val="en-US" w:eastAsia="zh-CN"/>
          </w:rPr>
          <w:t xml:space="preserve">as specified in clause 6.12.4, </w:t>
        </w:r>
      </w:ins>
      <w:ins w:id="609" w:author="Bruno Landais" w:date="2020-01-09T14:55:00Z">
        <w:r>
          <w:rPr>
            <w:lang w:val="en-US" w:eastAsia="zh-CN"/>
          </w:rPr>
          <w:t xml:space="preserve">with the scope parameter </w:t>
        </w:r>
      </w:ins>
      <w:ins w:id="610" w:author="Bruno Landais" w:date="2020-01-09T14:57:00Z">
        <w:r>
          <w:rPr>
            <w:lang w:val="en-US" w:eastAsia="zh-CN"/>
          </w:rPr>
          <w:t xml:space="preserve">being </w:t>
        </w:r>
      </w:ins>
      <w:ins w:id="611" w:author="Bruno Landais" w:date="2020-01-09T14:55:00Z">
        <w:r>
          <w:rPr>
            <w:lang w:val="en-US" w:eastAsia="zh-CN"/>
          </w:rPr>
          <w:t>absent or indicat</w:t>
        </w:r>
      </w:ins>
      <w:ins w:id="612" w:author="Bruno Landais" w:date="2020-01-09T14:56:00Z">
        <w:r>
          <w:rPr>
            <w:lang w:val="en-US" w:eastAsia="zh-CN"/>
          </w:rPr>
          <w:t>ing "callback".</w:t>
        </w:r>
      </w:ins>
    </w:p>
    <w:p w14:paraId="75FAA702" w14:textId="51B62A20" w:rsidR="000D108E" w:rsidRDefault="000D108E" w:rsidP="000B3649">
      <w:pPr>
        <w:rPr>
          <w:ins w:id="613" w:author="Bruno Landais" w:date="2020-01-09T14:58:00Z"/>
          <w:lang w:val="en-US" w:eastAsia="zh-CN"/>
        </w:rPr>
      </w:pPr>
      <w:ins w:id="614" w:author="Bruno Landais" w:date="2020-01-09T14:58:00Z">
        <w:r>
          <w:rPr>
            <w:lang w:val="en-US" w:eastAsia="zh-CN"/>
          </w:rPr>
          <w:t>The NF Service Producer shall behave as specified in clause 6.12.4</w:t>
        </w:r>
      </w:ins>
      <w:ins w:id="615" w:author="Bruno Landais" w:date="2020-01-09T14:59:00Z">
        <w:r>
          <w:rPr>
            <w:lang w:val="en-US" w:eastAsia="zh-CN"/>
          </w:rPr>
          <w:t xml:space="preserve">, with the "notification endpoint" being replaced by the callback endpoint. </w:t>
        </w:r>
      </w:ins>
    </w:p>
    <w:p w14:paraId="7789C882" w14:textId="3A2F82AC" w:rsidR="000B3649" w:rsidRDefault="0052278C" w:rsidP="000B3649">
      <w:pPr>
        <w:rPr>
          <w:ins w:id="616" w:author="Bruno Landais" w:date="2020-01-09T14:47:00Z"/>
          <w:lang w:val="en-US" w:eastAsia="zh-CN"/>
        </w:rPr>
      </w:pPr>
      <w:ins w:id="617" w:author="Bruno Landais" w:date="2020-01-09T15:00:00Z">
        <w:r>
          <w:rPr>
            <w:lang w:val="en-US" w:eastAsia="zh-CN"/>
          </w:rPr>
          <w:t>The NF Service Consumer may provide an updated Binding Indication as</w:t>
        </w:r>
      </w:ins>
      <w:ins w:id="618" w:author="Bruno Landais" w:date="2020-01-09T14:47:00Z">
        <w:r w:rsidR="000B3649">
          <w:rPr>
            <w:lang w:val="en-US" w:eastAsia="zh-CN"/>
          </w:rPr>
          <w:t xml:space="preserve"> part of a callback response</w:t>
        </w:r>
      </w:ins>
      <w:ins w:id="619" w:author="Bruno Landais" w:date="2020-01-09T15:00:00Z">
        <w:r>
          <w:rPr>
            <w:lang w:val="en-US" w:eastAsia="zh-CN"/>
          </w:rPr>
          <w:t>,</w:t>
        </w:r>
      </w:ins>
      <w:ins w:id="620" w:author="Bruno Landais" w:date="2020-01-09T14:47:00Z">
        <w:r w:rsidR="000B3649">
          <w:rPr>
            <w:lang w:val="en-US" w:eastAsia="zh-CN"/>
          </w:rPr>
          <w:t xml:space="preserve"> to be used for subsequent callback requests initiated by the NF Service Producer. </w:t>
        </w:r>
      </w:ins>
    </w:p>
    <w:p w14:paraId="0352C385" w14:textId="6B880227" w:rsidR="001910AA" w:rsidRDefault="001910AA" w:rsidP="001910AA">
      <w:pPr>
        <w:pStyle w:val="PL"/>
      </w:pPr>
    </w:p>
    <w:p w14:paraId="5BC782DC" w14:textId="77777777" w:rsidR="000B3649" w:rsidRDefault="000B3649"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B6017" w14:textId="77777777" w:rsidR="0060425C" w:rsidRDefault="0060425C">
      <w:r>
        <w:separator/>
      </w:r>
    </w:p>
  </w:endnote>
  <w:endnote w:type="continuationSeparator" w:id="0">
    <w:p w14:paraId="4A27701A" w14:textId="77777777" w:rsidR="0060425C" w:rsidRDefault="0060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495DE4" w:rsidRDefault="00495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495DE4" w:rsidRDefault="00495D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495DE4" w:rsidRDefault="00495D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7B279" w14:textId="77777777" w:rsidR="0060425C" w:rsidRDefault="0060425C">
      <w:r>
        <w:separator/>
      </w:r>
    </w:p>
  </w:footnote>
  <w:footnote w:type="continuationSeparator" w:id="0">
    <w:p w14:paraId="71C41179" w14:textId="77777777" w:rsidR="0060425C" w:rsidRDefault="00604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495DE4" w:rsidRDefault="00495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495DE4" w:rsidRDefault="00495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495DE4" w:rsidRDefault="00495D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495DE4" w:rsidRDefault="00495D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495DE4" w:rsidRDefault="00495DE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495DE4" w:rsidRDefault="00495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096194F"/>
    <w:multiLevelType w:val="hybridMultilevel"/>
    <w:tmpl w:val="83A2547C"/>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 w15:restartNumberingAfterBreak="0">
    <w:nsid w:val="6F3228C8"/>
    <w:multiLevelType w:val="hybridMultilevel"/>
    <w:tmpl w:val="83A2547C"/>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5A"/>
    <w:rsid w:val="00022E4A"/>
    <w:rsid w:val="000307FF"/>
    <w:rsid w:val="00035832"/>
    <w:rsid w:val="00040D37"/>
    <w:rsid w:val="00051FC4"/>
    <w:rsid w:val="000654EE"/>
    <w:rsid w:val="000753E0"/>
    <w:rsid w:val="00077F14"/>
    <w:rsid w:val="000A1D16"/>
    <w:rsid w:val="000A1F6F"/>
    <w:rsid w:val="000A615F"/>
    <w:rsid w:val="000A6394"/>
    <w:rsid w:val="000B2E61"/>
    <w:rsid w:val="000B3649"/>
    <w:rsid w:val="000B4340"/>
    <w:rsid w:val="000B66E2"/>
    <w:rsid w:val="000B7FED"/>
    <w:rsid w:val="000C038A"/>
    <w:rsid w:val="000C6598"/>
    <w:rsid w:val="000D108E"/>
    <w:rsid w:val="0011666A"/>
    <w:rsid w:val="00145D43"/>
    <w:rsid w:val="00151496"/>
    <w:rsid w:val="00155AB9"/>
    <w:rsid w:val="00170B49"/>
    <w:rsid w:val="00174D91"/>
    <w:rsid w:val="00180616"/>
    <w:rsid w:val="00183D1A"/>
    <w:rsid w:val="00187C2C"/>
    <w:rsid w:val="001910AA"/>
    <w:rsid w:val="00192C46"/>
    <w:rsid w:val="001939E8"/>
    <w:rsid w:val="001A08B3"/>
    <w:rsid w:val="001A163D"/>
    <w:rsid w:val="001A33C6"/>
    <w:rsid w:val="001A6791"/>
    <w:rsid w:val="001A7B60"/>
    <w:rsid w:val="001B407E"/>
    <w:rsid w:val="001B52F0"/>
    <w:rsid w:val="001B63E2"/>
    <w:rsid w:val="001B7A65"/>
    <w:rsid w:val="001C094D"/>
    <w:rsid w:val="001C0EDB"/>
    <w:rsid w:val="001C5558"/>
    <w:rsid w:val="001D2BB8"/>
    <w:rsid w:val="001D6269"/>
    <w:rsid w:val="001D7AF6"/>
    <w:rsid w:val="001E3942"/>
    <w:rsid w:val="001E41F3"/>
    <w:rsid w:val="00205EF2"/>
    <w:rsid w:val="00206760"/>
    <w:rsid w:val="002165C8"/>
    <w:rsid w:val="00230195"/>
    <w:rsid w:val="00233D74"/>
    <w:rsid w:val="0026004D"/>
    <w:rsid w:val="00262CBB"/>
    <w:rsid w:val="002640DD"/>
    <w:rsid w:val="00264E94"/>
    <w:rsid w:val="00266215"/>
    <w:rsid w:val="0027062C"/>
    <w:rsid w:val="00270E0B"/>
    <w:rsid w:val="00275D12"/>
    <w:rsid w:val="00284A52"/>
    <w:rsid w:val="00284FEB"/>
    <w:rsid w:val="002860C4"/>
    <w:rsid w:val="002B5741"/>
    <w:rsid w:val="002C25B2"/>
    <w:rsid w:val="002E36C2"/>
    <w:rsid w:val="002F2297"/>
    <w:rsid w:val="002F7F0A"/>
    <w:rsid w:val="00305409"/>
    <w:rsid w:val="003148AE"/>
    <w:rsid w:val="00317981"/>
    <w:rsid w:val="003179A3"/>
    <w:rsid w:val="00321AD5"/>
    <w:rsid w:val="00322228"/>
    <w:rsid w:val="00327FEB"/>
    <w:rsid w:val="00337BBA"/>
    <w:rsid w:val="003527C1"/>
    <w:rsid w:val="00354479"/>
    <w:rsid w:val="003609EF"/>
    <w:rsid w:val="0036231A"/>
    <w:rsid w:val="00366D8A"/>
    <w:rsid w:val="00370518"/>
    <w:rsid w:val="00374DD4"/>
    <w:rsid w:val="00382805"/>
    <w:rsid w:val="003849DE"/>
    <w:rsid w:val="00386434"/>
    <w:rsid w:val="003947D1"/>
    <w:rsid w:val="003A29C7"/>
    <w:rsid w:val="003A4EDB"/>
    <w:rsid w:val="003A638A"/>
    <w:rsid w:val="003B566F"/>
    <w:rsid w:val="003B594B"/>
    <w:rsid w:val="003C0415"/>
    <w:rsid w:val="003D44FD"/>
    <w:rsid w:val="003E1A36"/>
    <w:rsid w:val="00410371"/>
    <w:rsid w:val="004165BF"/>
    <w:rsid w:val="004242F1"/>
    <w:rsid w:val="004339E6"/>
    <w:rsid w:val="00443682"/>
    <w:rsid w:val="00455DA7"/>
    <w:rsid w:val="0047516B"/>
    <w:rsid w:val="00476660"/>
    <w:rsid w:val="004929E8"/>
    <w:rsid w:val="00495DE4"/>
    <w:rsid w:val="004A4BF8"/>
    <w:rsid w:val="004A659E"/>
    <w:rsid w:val="004A7057"/>
    <w:rsid w:val="004B237D"/>
    <w:rsid w:val="004B32E4"/>
    <w:rsid w:val="004B75B7"/>
    <w:rsid w:val="004C15E2"/>
    <w:rsid w:val="004E1669"/>
    <w:rsid w:val="004E2B3C"/>
    <w:rsid w:val="004E5EBE"/>
    <w:rsid w:val="004F1A8A"/>
    <w:rsid w:val="004F446E"/>
    <w:rsid w:val="004F4B61"/>
    <w:rsid w:val="00503AD6"/>
    <w:rsid w:val="0051580D"/>
    <w:rsid w:val="0052278C"/>
    <w:rsid w:val="005241F9"/>
    <w:rsid w:val="005277BC"/>
    <w:rsid w:val="00530235"/>
    <w:rsid w:val="005429C2"/>
    <w:rsid w:val="00546A67"/>
    <w:rsid w:val="00547111"/>
    <w:rsid w:val="00550466"/>
    <w:rsid w:val="00552725"/>
    <w:rsid w:val="00565DAF"/>
    <w:rsid w:val="00565F79"/>
    <w:rsid w:val="00570453"/>
    <w:rsid w:val="00571725"/>
    <w:rsid w:val="00572465"/>
    <w:rsid w:val="00586C13"/>
    <w:rsid w:val="00592215"/>
    <w:rsid w:val="00592D74"/>
    <w:rsid w:val="00596CFA"/>
    <w:rsid w:val="005A0BA8"/>
    <w:rsid w:val="005A0D92"/>
    <w:rsid w:val="005A7F1B"/>
    <w:rsid w:val="005B1E90"/>
    <w:rsid w:val="005B356A"/>
    <w:rsid w:val="005C383C"/>
    <w:rsid w:val="005C49CC"/>
    <w:rsid w:val="005E2C44"/>
    <w:rsid w:val="005E78EE"/>
    <w:rsid w:val="005F2790"/>
    <w:rsid w:val="005F38E4"/>
    <w:rsid w:val="0060214F"/>
    <w:rsid w:val="0060425C"/>
    <w:rsid w:val="006138B6"/>
    <w:rsid w:val="00621188"/>
    <w:rsid w:val="006257ED"/>
    <w:rsid w:val="0062684A"/>
    <w:rsid w:val="006346DB"/>
    <w:rsid w:val="00636605"/>
    <w:rsid w:val="0064485E"/>
    <w:rsid w:val="00644DE3"/>
    <w:rsid w:val="00650DAB"/>
    <w:rsid w:val="00662837"/>
    <w:rsid w:val="00676E52"/>
    <w:rsid w:val="00695808"/>
    <w:rsid w:val="006A3253"/>
    <w:rsid w:val="006B46FB"/>
    <w:rsid w:val="006B7127"/>
    <w:rsid w:val="006D1F27"/>
    <w:rsid w:val="006E21FB"/>
    <w:rsid w:val="006F526B"/>
    <w:rsid w:val="0070259B"/>
    <w:rsid w:val="0070324B"/>
    <w:rsid w:val="00711D79"/>
    <w:rsid w:val="007168C3"/>
    <w:rsid w:val="00720C15"/>
    <w:rsid w:val="007301A5"/>
    <w:rsid w:val="00745A68"/>
    <w:rsid w:val="007522DA"/>
    <w:rsid w:val="00755957"/>
    <w:rsid w:val="00772645"/>
    <w:rsid w:val="007744F5"/>
    <w:rsid w:val="00776F75"/>
    <w:rsid w:val="00780256"/>
    <w:rsid w:val="00792342"/>
    <w:rsid w:val="00795FE2"/>
    <w:rsid w:val="007977A8"/>
    <w:rsid w:val="007B512A"/>
    <w:rsid w:val="007C1D9F"/>
    <w:rsid w:val="007C2097"/>
    <w:rsid w:val="007C37D1"/>
    <w:rsid w:val="007C44C1"/>
    <w:rsid w:val="007D2972"/>
    <w:rsid w:val="007D6A07"/>
    <w:rsid w:val="007E2CF4"/>
    <w:rsid w:val="007F1C74"/>
    <w:rsid w:val="007F7259"/>
    <w:rsid w:val="008040A8"/>
    <w:rsid w:val="008048B8"/>
    <w:rsid w:val="00825B0C"/>
    <w:rsid w:val="008279FA"/>
    <w:rsid w:val="00831582"/>
    <w:rsid w:val="00855ED6"/>
    <w:rsid w:val="00861F52"/>
    <w:rsid w:val="008626E7"/>
    <w:rsid w:val="00870EE7"/>
    <w:rsid w:val="0087703C"/>
    <w:rsid w:val="008863B9"/>
    <w:rsid w:val="008A45A6"/>
    <w:rsid w:val="008C29D4"/>
    <w:rsid w:val="008C3331"/>
    <w:rsid w:val="008D7F84"/>
    <w:rsid w:val="008F193E"/>
    <w:rsid w:val="008F1E15"/>
    <w:rsid w:val="008F686C"/>
    <w:rsid w:val="008F68B0"/>
    <w:rsid w:val="00913B12"/>
    <w:rsid w:val="009148DE"/>
    <w:rsid w:val="00925F44"/>
    <w:rsid w:val="00936196"/>
    <w:rsid w:val="00940032"/>
    <w:rsid w:val="00941E30"/>
    <w:rsid w:val="0095493A"/>
    <w:rsid w:val="009777D9"/>
    <w:rsid w:val="00987884"/>
    <w:rsid w:val="00990AB3"/>
    <w:rsid w:val="00991B88"/>
    <w:rsid w:val="0099517E"/>
    <w:rsid w:val="00995ADB"/>
    <w:rsid w:val="009A0567"/>
    <w:rsid w:val="009A24F5"/>
    <w:rsid w:val="009A2570"/>
    <w:rsid w:val="009A5753"/>
    <w:rsid w:val="009A579D"/>
    <w:rsid w:val="009B5183"/>
    <w:rsid w:val="009B706D"/>
    <w:rsid w:val="009C1F48"/>
    <w:rsid w:val="009E3297"/>
    <w:rsid w:val="009E5051"/>
    <w:rsid w:val="009F734F"/>
    <w:rsid w:val="00A02EF6"/>
    <w:rsid w:val="00A119AC"/>
    <w:rsid w:val="00A14606"/>
    <w:rsid w:val="00A20D0D"/>
    <w:rsid w:val="00A246B6"/>
    <w:rsid w:val="00A46ED4"/>
    <w:rsid w:val="00A4728C"/>
    <w:rsid w:val="00A47E70"/>
    <w:rsid w:val="00A50CF0"/>
    <w:rsid w:val="00A7671C"/>
    <w:rsid w:val="00A82CDE"/>
    <w:rsid w:val="00A9645C"/>
    <w:rsid w:val="00AA1E72"/>
    <w:rsid w:val="00AA2CBC"/>
    <w:rsid w:val="00AC154A"/>
    <w:rsid w:val="00AC4464"/>
    <w:rsid w:val="00AC5820"/>
    <w:rsid w:val="00AD1756"/>
    <w:rsid w:val="00AD1CD8"/>
    <w:rsid w:val="00AF489A"/>
    <w:rsid w:val="00B0644F"/>
    <w:rsid w:val="00B21A8A"/>
    <w:rsid w:val="00B24336"/>
    <w:rsid w:val="00B258BB"/>
    <w:rsid w:val="00B27F55"/>
    <w:rsid w:val="00B41F02"/>
    <w:rsid w:val="00B529FC"/>
    <w:rsid w:val="00B55A44"/>
    <w:rsid w:val="00B63EC3"/>
    <w:rsid w:val="00B67B97"/>
    <w:rsid w:val="00B72827"/>
    <w:rsid w:val="00B745F1"/>
    <w:rsid w:val="00B756E7"/>
    <w:rsid w:val="00B81B7B"/>
    <w:rsid w:val="00B90342"/>
    <w:rsid w:val="00B93543"/>
    <w:rsid w:val="00B968C8"/>
    <w:rsid w:val="00BA2F21"/>
    <w:rsid w:val="00BA3EC5"/>
    <w:rsid w:val="00BA4E18"/>
    <w:rsid w:val="00BA51D9"/>
    <w:rsid w:val="00BB5DFC"/>
    <w:rsid w:val="00BB5F14"/>
    <w:rsid w:val="00BC6407"/>
    <w:rsid w:val="00BD279D"/>
    <w:rsid w:val="00BD6BB8"/>
    <w:rsid w:val="00BF0F71"/>
    <w:rsid w:val="00BF2B89"/>
    <w:rsid w:val="00C1372D"/>
    <w:rsid w:val="00C21093"/>
    <w:rsid w:val="00C22A38"/>
    <w:rsid w:val="00C2548F"/>
    <w:rsid w:val="00C256BB"/>
    <w:rsid w:val="00C36E40"/>
    <w:rsid w:val="00C37A2A"/>
    <w:rsid w:val="00C62176"/>
    <w:rsid w:val="00C63746"/>
    <w:rsid w:val="00C64AD9"/>
    <w:rsid w:val="00C66BA2"/>
    <w:rsid w:val="00C71EDF"/>
    <w:rsid w:val="00C8337E"/>
    <w:rsid w:val="00C92659"/>
    <w:rsid w:val="00C95985"/>
    <w:rsid w:val="00C97F3A"/>
    <w:rsid w:val="00CA6E87"/>
    <w:rsid w:val="00CB232A"/>
    <w:rsid w:val="00CB33F5"/>
    <w:rsid w:val="00CB4B6B"/>
    <w:rsid w:val="00CC0E77"/>
    <w:rsid w:val="00CC5026"/>
    <w:rsid w:val="00CC68D0"/>
    <w:rsid w:val="00CF13BC"/>
    <w:rsid w:val="00CF1938"/>
    <w:rsid w:val="00CF5C93"/>
    <w:rsid w:val="00D03F9A"/>
    <w:rsid w:val="00D06D51"/>
    <w:rsid w:val="00D06D69"/>
    <w:rsid w:val="00D15AFD"/>
    <w:rsid w:val="00D16BB5"/>
    <w:rsid w:val="00D17AFA"/>
    <w:rsid w:val="00D24991"/>
    <w:rsid w:val="00D249F7"/>
    <w:rsid w:val="00D25FF6"/>
    <w:rsid w:val="00D26DAA"/>
    <w:rsid w:val="00D40A12"/>
    <w:rsid w:val="00D50255"/>
    <w:rsid w:val="00D56766"/>
    <w:rsid w:val="00D6074A"/>
    <w:rsid w:val="00D62722"/>
    <w:rsid w:val="00D66520"/>
    <w:rsid w:val="00D72B25"/>
    <w:rsid w:val="00D7406E"/>
    <w:rsid w:val="00D85755"/>
    <w:rsid w:val="00D86FF9"/>
    <w:rsid w:val="00D87AF5"/>
    <w:rsid w:val="00DE212D"/>
    <w:rsid w:val="00DE34CF"/>
    <w:rsid w:val="00DE4891"/>
    <w:rsid w:val="00DE681B"/>
    <w:rsid w:val="00DF1E14"/>
    <w:rsid w:val="00DF5627"/>
    <w:rsid w:val="00E030E3"/>
    <w:rsid w:val="00E13F3D"/>
    <w:rsid w:val="00E14C7D"/>
    <w:rsid w:val="00E251DC"/>
    <w:rsid w:val="00E26BC4"/>
    <w:rsid w:val="00E30738"/>
    <w:rsid w:val="00E34898"/>
    <w:rsid w:val="00E523CE"/>
    <w:rsid w:val="00E8079D"/>
    <w:rsid w:val="00E84E37"/>
    <w:rsid w:val="00E917CB"/>
    <w:rsid w:val="00EA4F50"/>
    <w:rsid w:val="00EB09B7"/>
    <w:rsid w:val="00EB5A51"/>
    <w:rsid w:val="00ED1625"/>
    <w:rsid w:val="00ED53F1"/>
    <w:rsid w:val="00EE3704"/>
    <w:rsid w:val="00EE5448"/>
    <w:rsid w:val="00EE7D7C"/>
    <w:rsid w:val="00EF3310"/>
    <w:rsid w:val="00EF498B"/>
    <w:rsid w:val="00F03787"/>
    <w:rsid w:val="00F25D98"/>
    <w:rsid w:val="00F26E80"/>
    <w:rsid w:val="00F300FB"/>
    <w:rsid w:val="00F371AE"/>
    <w:rsid w:val="00F40916"/>
    <w:rsid w:val="00F417E4"/>
    <w:rsid w:val="00F45578"/>
    <w:rsid w:val="00F77005"/>
    <w:rsid w:val="00F82B3F"/>
    <w:rsid w:val="00FB2DDE"/>
    <w:rsid w:val="00FB61D3"/>
    <w:rsid w:val="00FB6386"/>
    <w:rsid w:val="00FC2AE1"/>
    <w:rsid w:val="00FE3A42"/>
    <w:rsid w:val="00FF61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ar">
    <w:name w:val="EX Car"/>
    <w:link w:val="EX"/>
    <w:rsid w:val="00A4728C"/>
    <w:rPr>
      <w:rFonts w:ascii="Times New Roman" w:hAnsi="Times New Roman"/>
      <w:lang w:val="en-GB" w:eastAsia="en-US"/>
    </w:rPr>
  </w:style>
  <w:style w:type="table" w:styleId="TableGrid">
    <w:name w:val="Table Grid"/>
    <w:basedOn w:val="TableNormal"/>
    <w:rsid w:val="00A47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97352-7F6B-427C-BCF3-82A4001E9974}">
  <ds:schemaRefs>
    <ds:schemaRef ds:uri="http://schemas.microsoft.com/sharepoint/v3/contenttype/forms"/>
  </ds:schemaRefs>
</ds:datastoreItem>
</file>

<file path=customXml/itemProps2.xml><?xml version="1.0" encoding="utf-8"?>
<ds:datastoreItem xmlns:ds="http://schemas.openxmlformats.org/officeDocument/2006/customXml" ds:itemID="{147A29A3-1AE0-470D-93A1-763518BDB37F}">
  <ds:schemaRefs>
    <ds:schemaRef ds:uri="http://schemas.microsoft.com/sharepoint/events"/>
  </ds:schemaRefs>
</ds:datastoreItem>
</file>

<file path=customXml/itemProps3.xml><?xml version="1.0" encoding="utf-8"?>
<ds:datastoreItem xmlns:ds="http://schemas.openxmlformats.org/officeDocument/2006/customXml" ds:itemID="{ABA711E8-217A-4981-BF25-63C8DE2A2678}">
  <ds:schemaRefs>
    <ds:schemaRef ds:uri="Microsoft.SharePoint.Taxonomy.ContentTypeSync"/>
  </ds:schemaRefs>
</ds:datastoreItem>
</file>

<file path=customXml/itemProps4.xml><?xml version="1.0" encoding="utf-8"?>
<ds:datastoreItem xmlns:ds="http://schemas.openxmlformats.org/officeDocument/2006/customXml" ds:itemID="{70D830A7-4BBD-4BF9-80FB-1A451D605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309F06-1D37-4504-A2EC-FED88DF2129C}">
  <ds:schemaRefs>
    <ds:schemaRef ds:uri="http://purl.org/dc/elements/1.1/"/>
    <ds:schemaRef ds:uri="71c5aaf6-e6ce-465b-b873-5148d2a4c105"/>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687e87d0-d0a8-4c48-8f94-14f0c67212c5"/>
    <ds:schemaRef ds:uri="http://www.w3.org/XML/1998/namespace"/>
    <ds:schemaRef ds:uri="http://purl.org/dc/dcmitype/"/>
  </ds:schemaRefs>
</ds:datastoreItem>
</file>

<file path=customXml/itemProps6.xml><?xml version="1.0" encoding="utf-8"?>
<ds:datastoreItem xmlns:ds="http://schemas.openxmlformats.org/officeDocument/2006/customXml" ds:itemID="{7AC5E2DA-9159-440A-8971-73B064234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3954</Words>
  <Characters>22459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cp:revision>
  <cp:lastPrinted>1900-01-01T08:00:00Z</cp:lastPrinted>
  <dcterms:created xsi:type="dcterms:W3CDTF">2020-02-25T07:51:00Z</dcterms:created>
  <dcterms:modified xsi:type="dcterms:W3CDTF">2020-02-27T20:23:00Z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